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AAB300" w14:textId="7F849B7A"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270F91">
        <w:rPr>
          <w:rFonts w:ascii="Arial" w:eastAsia="Arial Unicode MS" w:hAnsi="Arial" w:cs="Arial"/>
          <w:b/>
          <w:bCs/>
          <w:sz w:val="24"/>
        </w:rPr>
        <w:t>6</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521F78">
        <w:rPr>
          <w:rFonts w:ascii="Arial" w:eastAsia="宋体" w:hAnsi="Arial"/>
          <w:b/>
          <w:i/>
          <w:noProof/>
          <w:color w:val="auto"/>
          <w:sz w:val="28"/>
          <w:lang w:eastAsia="en-US"/>
        </w:rPr>
        <w:t>1</w:t>
      </w:r>
      <w:r w:rsidR="001F0BF7" w:rsidRPr="0086381F">
        <w:rPr>
          <w:rFonts w:ascii="Arial" w:eastAsia="宋体" w:hAnsi="Arial"/>
          <w:b/>
          <w:i/>
          <w:noProof/>
          <w:color w:val="auto"/>
          <w:sz w:val="28"/>
          <w:lang w:eastAsia="en-US"/>
        </w:rPr>
        <w:t>0</w:t>
      </w:r>
      <w:r w:rsidR="00011832">
        <w:rPr>
          <w:rFonts w:ascii="Arial" w:eastAsia="宋体" w:hAnsi="Arial"/>
          <w:b/>
          <w:i/>
          <w:noProof/>
          <w:color w:val="auto"/>
          <w:sz w:val="28"/>
          <w:lang w:eastAsia="en-US"/>
        </w:rPr>
        <w:t>6</w:t>
      </w:r>
      <w:r w:rsidR="00011832">
        <w:rPr>
          <w:rFonts w:ascii="Arial" w:eastAsia="宋体" w:hAnsi="Arial"/>
          <w:b/>
          <w:i/>
          <w:noProof/>
          <w:color w:val="auto"/>
          <w:sz w:val="28"/>
          <w:lang w:eastAsia="zh-CN"/>
        </w:rPr>
        <w:t>080</w:t>
      </w:r>
    </w:p>
    <w:p w14:paraId="49A20315" w14:textId="77777777" w:rsidR="00A24F28" w:rsidRPr="003244C5" w:rsidRDefault="0025420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5420F">
        <w:rPr>
          <w:rFonts w:ascii="Arial" w:eastAsia="Arial Unicode MS" w:hAnsi="Arial" w:cs="Arial"/>
          <w:b/>
          <w:bCs/>
          <w:sz w:val="24"/>
        </w:rPr>
        <w:t xml:space="preserve">Elbonia, </w:t>
      </w:r>
      <w:r w:rsidR="00270F91">
        <w:rPr>
          <w:rFonts w:ascii="Arial" w:eastAsia="Arial Unicode MS" w:hAnsi="Arial" w:cs="Arial"/>
          <w:b/>
          <w:bCs/>
          <w:sz w:val="24"/>
        </w:rPr>
        <w:t>August</w:t>
      </w:r>
      <w:r w:rsidR="00EB544E">
        <w:rPr>
          <w:rFonts w:ascii="Arial" w:eastAsia="Arial Unicode MS" w:hAnsi="Arial" w:cs="Arial"/>
          <w:b/>
          <w:bCs/>
          <w:sz w:val="24"/>
        </w:rPr>
        <w:t xml:space="preserve"> 1</w:t>
      </w:r>
      <w:r w:rsidR="00270F91">
        <w:rPr>
          <w:rFonts w:ascii="Arial" w:eastAsia="Arial Unicode MS" w:hAnsi="Arial" w:cs="Arial"/>
          <w:b/>
          <w:bCs/>
          <w:sz w:val="24"/>
        </w:rPr>
        <w:t>6</w:t>
      </w:r>
      <w:r w:rsidR="00B92AF9">
        <w:rPr>
          <w:rFonts w:ascii="Arial" w:eastAsia="Arial Unicode MS" w:hAnsi="Arial" w:cs="Arial"/>
          <w:b/>
          <w:bCs/>
          <w:sz w:val="24"/>
        </w:rPr>
        <w:t xml:space="preserve"> </w:t>
      </w:r>
      <w:r w:rsidR="00EB544E">
        <w:rPr>
          <w:rFonts w:ascii="Arial" w:eastAsia="Arial Unicode MS" w:hAnsi="Arial" w:cs="Arial"/>
          <w:b/>
          <w:bCs/>
          <w:sz w:val="24"/>
        </w:rPr>
        <w:t>– 2</w:t>
      </w:r>
      <w:r w:rsidR="00270F91">
        <w:rPr>
          <w:rFonts w:ascii="Arial" w:eastAsia="Arial Unicode MS" w:hAnsi="Arial" w:cs="Arial"/>
          <w:b/>
          <w:bCs/>
          <w:sz w:val="24"/>
        </w:rPr>
        <w:t>7</w:t>
      </w:r>
      <w:r w:rsidRPr="0025420F">
        <w:rPr>
          <w:rFonts w:ascii="Arial" w:eastAsia="Arial Unicode MS" w:hAnsi="Arial" w:cs="Arial"/>
          <w:b/>
          <w:bCs/>
          <w:sz w:val="24"/>
        </w:rPr>
        <w:t>, 2021</w:t>
      </w:r>
      <w:r w:rsidR="003244C5" w:rsidRPr="00927C1B">
        <w:rPr>
          <w:rFonts w:ascii="Arial" w:eastAsia="Arial Unicode MS" w:hAnsi="Arial" w:cs="Arial"/>
          <w:b/>
          <w:bCs/>
        </w:rPr>
        <w:tab/>
      </w:r>
      <w:r w:rsidR="001F0BF7">
        <w:rPr>
          <w:rFonts w:ascii="Arial" w:hAnsi="Arial" w:cs="Arial"/>
          <w:b/>
          <w:bCs/>
          <w:color w:val="0000FF"/>
        </w:rPr>
        <w:t>(revision of S2-2</w:t>
      </w:r>
      <w:r w:rsidR="00521F78">
        <w:rPr>
          <w:rFonts w:ascii="Arial" w:hAnsi="Arial" w:cs="Arial"/>
          <w:b/>
          <w:bCs/>
          <w:color w:val="0000FF"/>
        </w:rPr>
        <w:t>1</w:t>
      </w:r>
      <w:r w:rsidR="001F0BF7">
        <w:rPr>
          <w:rFonts w:ascii="Arial" w:hAnsi="Arial" w:cs="Arial"/>
          <w:b/>
          <w:bCs/>
          <w:color w:val="0000FF"/>
        </w:rPr>
        <w:t>0</w:t>
      </w:r>
      <w:r w:rsidR="003244C5" w:rsidRPr="00E879AF">
        <w:rPr>
          <w:rFonts w:ascii="Arial" w:hAnsi="Arial" w:cs="Arial"/>
          <w:b/>
          <w:bCs/>
          <w:color w:val="0000FF"/>
        </w:rPr>
        <w:t>xxxx)</w:t>
      </w:r>
    </w:p>
    <w:p w14:paraId="675D0EAC" w14:textId="77777777" w:rsidR="00A24F28" w:rsidRPr="00927C1B" w:rsidRDefault="00A24F28" w:rsidP="00A24F28">
      <w:pPr>
        <w:rPr>
          <w:rFonts w:ascii="Arial" w:hAnsi="Arial" w:cs="Arial"/>
        </w:rPr>
      </w:pPr>
    </w:p>
    <w:p w14:paraId="7808D8B6"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066EC478"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E7219">
        <w:rPr>
          <w:rFonts w:ascii="Arial" w:hAnsi="Arial" w:cs="Arial"/>
          <w:b/>
        </w:rPr>
        <w:t>Clarification on MB service provisioning</w:t>
      </w:r>
    </w:p>
    <w:p w14:paraId="6273D6E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109502A"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E7219">
        <w:rPr>
          <w:rFonts w:ascii="Arial" w:hAnsi="Arial" w:cs="Arial"/>
          <w:b/>
        </w:rPr>
        <w:t>8.9</w:t>
      </w:r>
    </w:p>
    <w:p w14:paraId="2D551DB8" w14:textId="77777777" w:rsidR="00A24F28" w:rsidRPr="00927C1B" w:rsidRDefault="00A24F28" w:rsidP="00A24F28">
      <w:pPr>
        <w:ind w:left="2127" w:hanging="2127"/>
        <w:rPr>
          <w:rFonts w:ascii="Arial" w:hAnsi="Arial" w:cs="Arial"/>
          <w:b/>
        </w:rPr>
      </w:pPr>
      <w:r w:rsidRPr="00927C1B">
        <w:rPr>
          <w:rFonts w:ascii="Arial" w:hAnsi="Arial" w:cs="Arial"/>
          <w:b/>
        </w:rPr>
        <w:t xml:space="preserve">Work </w:t>
      </w:r>
      <w:r w:rsidRPr="00CE7219">
        <w:rPr>
          <w:rFonts w:ascii="Arial" w:hAnsi="Arial" w:cs="Arial"/>
          <w:b/>
        </w:rPr>
        <w:t>Item / Release:</w:t>
      </w:r>
      <w:r w:rsidRPr="00CE7219">
        <w:rPr>
          <w:rFonts w:ascii="Arial" w:hAnsi="Arial" w:cs="Arial"/>
          <w:b/>
        </w:rPr>
        <w:tab/>
      </w:r>
      <w:r w:rsidR="00CE7219" w:rsidRPr="00CE7219">
        <w:rPr>
          <w:rFonts w:ascii="Arial" w:hAnsi="Arial" w:cs="Arial"/>
          <w:b/>
        </w:rPr>
        <w:t xml:space="preserve">5MBS / </w:t>
      </w:r>
      <w:r w:rsidR="00462B3D" w:rsidRPr="00CE7219">
        <w:rPr>
          <w:rFonts w:ascii="Arial" w:hAnsi="Arial" w:cs="Arial"/>
          <w:b/>
        </w:rPr>
        <w:t>Rel-17</w:t>
      </w:r>
    </w:p>
    <w:p w14:paraId="3561FA1B" w14:textId="10CC9BEA" w:rsidR="00EF48DB" w:rsidRPr="00927C1B" w:rsidRDefault="00A24F28" w:rsidP="00EC53AC">
      <w:pPr>
        <w:jc w:val="both"/>
        <w:rPr>
          <w:rFonts w:ascii="Arial" w:hAnsi="Arial" w:cs="Arial"/>
          <w:i/>
        </w:rPr>
      </w:pPr>
      <w:r w:rsidRPr="00927C1B">
        <w:rPr>
          <w:rFonts w:ascii="Arial" w:hAnsi="Arial" w:cs="Arial"/>
          <w:i/>
        </w:rPr>
        <w:t>Abstra</w:t>
      </w:r>
      <w:r w:rsidRPr="008816A5">
        <w:rPr>
          <w:rFonts w:ascii="Arial" w:hAnsi="Arial" w:cs="Arial"/>
          <w:i/>
        </w:rPr>
        <w:t xml:space="preserve">ct: </w:t>
      </w:r>
      <w:r w:rsidR="00C76BBA" w:rsidRPr="008816A5">
        <w:rPr>
          <w:rFonts w:ascii="Arial" w:hAnsi="Arial" w:cs="Arial"/>
          <w:i/>
        </w:rPr>
        <w:t xml:space="preserve">This contribution </w:t>
      </w:r>
      <w:r w:rsidR="008816A5" w:rsidRPr="008816A5">
        <w:rPr>
          <w:rFonts w:ascii="Arial" w:hAnsi="Arial" w:cs="Arial"/>
          <w:i/>
        </w:rPr>
        <w:t>clarifies the MB service provisioning procedure.</w:t>
      </w:r>
      <w:r w:rsidR="008816A5">
        <w:rPr>
          <w:rFonts w:ascii="Arial" w:hAnsi="Arial" w:cs="Arial"/>
          <w:i/>
        </w:rPr>
        <w:t xml:space="preserve"> </w:t>
      </w:r>
    </w:p>
    <w:p w14:paraId="0AC4A49F" w14:textId="255FC914" w:rsidR="00A93620" w:rsidRPr="00CA4CFD" w:rsidRDefault="00B3593E" w:rsidP="00B3593E">
      <w:pPr>
        <w:pStyle w:val="1"/>
      </w:pPr>
      <w:r w:rsidRPr="00CA4CFD">
        <w:t xml:space="preserve">1. </w:t>
      </w:r>
      <w:r w:rsidR="00BE6AFC" w:rsidRPr="00CA4CFD">
        <w:t>Discussion</w:t>
      </w:r>
      <w:bookmarkStart w:id="0" w:name="_GoBack"/>
      <w:bookmarkEnd w:id="0"/>
    </w:p>
    <w:p w14:paraId="34EC0DD4" w14:textId="43EBA59C" w:rsidR="00DF0A26" w:rsidRDefault="00CA4CFD" w:rsidP="008754B1">
      <w:pPr>
        <w:jc w:val="both"/>
        <w:rPr>
          <w:lang w:eastAsia="zh-CN"/>
        </w:rPr>
      </w:pPr>
      <w:r>
        <w:rPr>
          <w:lang w:eastAsia="zh-CN"/>
        </w:rPr>
        <w:t xml:space="preserve">MB service provisioning section 4.2 is an informative text and has been </w:t>
      </w:r>
      <w:r w:rsidR="00AF4CDA">
        <w:rPr>
          <w:lang w:eastAsia="zh-CN"/>
        </w:rPr>
        <w:t>modified</w:t>
      </w:r>
      <w:r>
        <w:rPr>
          <w:lang w:eastAsia="zh-CN"/>
        </w:rPr>
        <w:t xml:space="preserve"> several times</w:t>
      </w:r>
      <w:r w:rsidR="00EB4295">
        <w:rPr>
          <w:lang w:eastAsia="zh-CN"/>
        </w:rPr>
        <w:t xml:space="preserve"> during these meetings. </w:t>
      </w:r>
      <w:r>
        <w:rPr>
          <w:lang w:eastAsia="zh-CN"/>
        </w:rPr>
        <w:t xml:space="preserve">This </w:t>
      </w:r>
      <w:r w:rsidR="00EB4295">
        <w:rPr>
          <w:lang w:eastAsia="zh-CN"/>
        </w:rPr>
        <w:t>document tries to simplify the r</w:t>
      </w:r>
      <w:r w:rsidR="00623DCB">
        <w:rPr>
          <w:lang w:eastAsia="zh-CN"/>
        </w:rPr>
        <w:t xml:space="preserve">elated description since </w:t>
      </w:r>
      <w:r w:rsidR="00AF4CDA">
        <w:rPr>
          <w:lang w:eastAsia="zh-CN"/>
        </w:rPr>
        <w:t xml:space="preserve">it might not be possible </w:t>
      </w:r>
      <w:r w:rsidR="00553C94">
        <w:rPr>
          <w:lang w:eastAsia="zh-CN"/>
        </w:rPr>
        <w:t xml:space="preserve">to </w:t>
      </w:r>
      <w:r w:rsidR="00553C94" w:rsidRPr="00553C94">
        <w:rPr>
          <w:lang w:eastAsia="zh-CN"/>
        </w:rPr>
        <w:t>exhaustive list</w:t>
      </w:r>
      <w:r w:rsidR="00553C94">
        <w:rPr>
          <w:lang w:eastAsia="zh-CN"/>
        </w:rPr>
        <w:t xml:space="preserve"> </w:t>
      </w:r>
      <w:r w:rsidR="00BE102F">
        <w:rPr>
          <w:lang w:eastAsia="zh-CN"/>
        </w:rPr>
        <w:t>all possible scenarios</w:t>
      </w:r>
      <w:r w:rsidR="00AF4CDA">
        <w:rPr>
          <w:lang w:eastAsia="zh-CN"/>
        </w:rPr>
        <w:t>. The actual proposals include:</w:t>
      </w:r>
    </w:p>
    <w:p w14:paraId="5ED7A30E" w14:textId="39A9E38F" w:rsidR="00C34069" w:rsidRDefault="00C34069" w:rsidP="00C9738E">
      <w:pPr>
        <w:overflowPunct/>
        <w:autoSpaceDE/>
        <w:autoSpaceDN/>
        <w:adjustRightInd/>
        <w:ind w:left="568" w:hanging="284"/>
        <w:textAlignment w:val="auto"/>
        <w:rPr>
          <w:rFonts w:eastAsia="等线"/>
          <w:color w:val="auto"/>
          <w:lang w:eastAsia="en-US"/>
        </w:rPr>
      </w:pPr>
      <w:r>
        <w:rPr>
          <w:rFonts w:eastAsia="等线"/>
          <w:color w:val="auto"/>
          <w:lang w:eastAsia="en-US"/>
        </w:rPr>
        <w:t>-</w:t>
      </w:r>
      <w:r>
        <w:rPr>
          <w:rFonts w:eastAsia="等线"/>
          <w:color w:val="auto"/>
          <w:lang w:eastAsia="en-US"/>
        </w:rPr>
        <w:tab/>
        <w:t>"</w:t>
      </w:r>
      <w:r w:rsidRPr="00B44F5D">
        <w:rPr>
          <w:rFonts w:eastAsia="等线"/>
          <w:b/>
          <w:color w:val="auto"/>
          <w:lang w:eastAsia="en-US"/>
        </w:rPr>
        <w:t>Editor's note</w:t>
      </w:r>
      <w:r w:rsidRPr="00C34069">
        <w:rPr>
          <w:rFonts w:eastAsia="等线"/>
          <w:color w:val="auto"/>
          <w:lang w:eastAsia="en-US"/>
        </w:rPr>
        <w:t>:</w:t>
      </w:r>
      <w:r>
        <w:rPr>
          <w:rFonts w:eastAsia="等线"/>
          <w:color w:val="auto"/>
          <w:lang w:eastAsia="en-US"/>
        </w:rPr>
        <w:t xml:space="preserve"> </w:t>
      </w:r>
      <w:r w:rsidRPr="00C34069">
        <w:rPr>
          <w:rFonts w:eastAsia="等线"/>
          <w:color w:val="auto"/>
          <w:lang w:eastAsia="en-US"/>
        </w:rPr>
        <w:t>Whether the second UE Session Join/Leave and No Data Receiving in F</w:t>
      </w:r>
      <w:r>
        <w:rPr>
          <w:rFonts w:eastAsia="等线"/>
          <w:color w:val="auto"/>
          <w:lang w:eastAsia="en-US"/>
        </w:rPr>
        <w:t xml:space="preserve">igure 4.2.1-1 are needed is FFS": </w:t>
      </w:r>
      <w:r w:rsidR="00B84B21">
        <w:rPr>
          <w:rFonts w:eastAsia="等线"/>
          <w:color w:val="auto"/>
          <w:lang w:eastAsia="en-US"/>
        </w:rPr>
        <w:t>it is proposed to not</w:t>
      </w:r>
      <w:r w:rsidRPr="00C34069">
        <w:rPr>
          <w:rFonts w:eastAsia="等线"/>
          <w:color w:val="auto"/>
          <w:lang w:eastAsia="en-US"/>
        </w:rPr>
        <w:t xml:space="preserve"> mention</w:t>
      </w:r>
      <w:r w:rsidR="00B84B21">
        <w:rPr>
          <w:rFonts w:eastAsia="等线"/>
          <w:color w:val="auto"/>
          <w:lang w:eastAsia="en-US"/>
        </w:rPr>
        <w:t>ing</w:t>
      </w:r>
      <w:r w:rsidRPr="00C34069">
        <w:rPr>
          <w:rFonts w:eastAsia="等线"/>
          <w:color w:val="auto"/>
          <w:lang w:eastAsia="en-US"/>
        </w:rPr>
        <w:t xml:space="preserve"> multiple UEs, since this procedure is for information and UE</w:t>
      </w:r>
      <w:r w:rsidR="002075D5">
        <w:rPr>
          <w:rFonts w:eastAsia="等线"/>
          <w:color w:val="auto"/>
          <w:lang w:eastAsia="en-US"/>
        </w:rPr>
        <w:t>s</w:t>
      </w:r>
      <w:r w:rsidRPr="00C34069">
        <w:rPr>
          <w:rFonts w:eastAsia="等线"/>
          <w:color w:val="auto"/>
          <w:lang w:eastAsia="en-US"/>
        </w:rPr>
        <w:t xml:space="preserve"> could join </w:t>
      </w:r>
      <w:r w:rsidR="004C38D0">
        <w:rPr>
          <w:rFonts w:eastAsia="等线"/>
          <w:color w:val="auto"/>
          <w:lang w:eastAsia="en-US"/>
        </w:rPr>
        <w:t>at</w:t>
      </w:r>
      <w:r w:rsidRPr="00C34069">
        <w:rPr>
          <w:rFonts w:eastAsia="等线"/>
          <w:color w:val="auto"/>
          <w:lang w:eastAsia="en-US"/>
        </w:rPr>
        <w:t xml:space="preserve"> any possible </w:t>
      </w:r>
      <w:r w:rsidR="004C38D0">
        <w:rPr>
          <w:rFonts w:eastAsia="等线"/>
          <w:color w:val="auto"/>
          <w:lang w:eastAsia="en-US"/>
        </w:rPr>
        <w:t>time</w:t>
      </w:r>
      <w:r w:rsidRPr="00C34069">
        <w:rPr>
          <w:rFonts w:eastAsia="等线"/>
          <w:color w:val="auto"/>
          <w:lang w:eastAsia="en-US"/>
        </w:rPr>
        <w:t>.</w:t>
      </w:r>
      <w:r w:rsidR="002075D5">
        <w:rPr>
          <w:rFonts w:eastAsia="等线"/>
          <w:color w:val="auto"/>
          <w:lang w:eastAsia="en-US"/>
        </w:rPr>
        <w:t xml:space="preserve"> Note that we did the same in MBMS TS 23.246. </w:t>
      </w:r>
    </w:p>
    <w:p w14:paraId="168DBD74" w14:textId="3CBC7A64" w:rsidR="00CA6F5A" w:rsidRPr="0026436C" w:rsidRDefault="0026436C" w:rsidP="00830219">
      <w:pPr>
        <w:overflowPunct/>
        <w:autoSpaceDE/>
        <w:autoSpaceDN/>
        <w:adjustRightInd/>
        <w:ind w:left="568" w:hanging="284"/>
        <w:textAlignment w:val="auto"/>
        <w:rPr>
          <w:rFonts w:eastAsia="等线"/>
          <w:color w:val="auto"/>
          <w:lang w:eastAsia="en-US"/>
        </w:rPr>
      </w:pPr>
      <w:r>
        <w:rPr>
          <w:rFonts w:eastAsia="等线"/>
          <w:color w:val="auto"/>
          <w:lang w:eastAsia="en-US"/>
        </w:rPr>
        <w:t>-</w:t>
      </w:r>
      <w:r>
        <w:rPr>
          <w:rFonts w:eastAsia="等线"/>
          <w:color w:val="auto"/>
          <w:lang w:eastAsia="en-US"/>
        </w:rPr>
        <w:tab/>
        <w:t>"</w:t>
      </w:r>
      <w:r w:rsidRPr="004B1E5F">
        <w:rPr>
          <w:rFonts w:eastAsia="等线"/>
          <w:b/>
          <w:color w:val="auto"/>
          <w:lang w:eastAsia="en-US"/>
        </w:rPr>
        <w:t>Editor's note</w:t>
      </w:r>
      <w:r w:rsidRPr="0026436C">
        <w:rPr>
          <w:rFonts w:eastAsia="等线"/>
          <w:color w:val="auto"/>
          <w:lang w:eastAsia="en-US"/>
        </w:rPr>
        <w:t>:</w:t>
      </w:r>
      <w:r>
        <w:rPr>
          <w:rFonts w:eastAsia="等线"/>
          <w:color w:val="auto"/>
          <w:lang w:eastAsia="en-US"/>
        </w:rPr>
        <w:t xml:space="preserve"> </w:t>
      </w:r>
      <w:r w:rsidRPr="0026436C">
        <w:rPr>
          <w:rFonts w:eastAsia="等线"/>
          <w:color w:val="auto"/>
          <w:lang w:eastAsia="en-US"/>
        </w:rPr>
        <w:t xml:space="preserve">It is FFS whether “multicast session activation" and "multicast session deactivation" in </w:t>
      </w:r>
      <w:r>
        <w:rPr>
          <w:rFonts w:eastAsia="等线"/>
          <w:color w:val="auto"/>
          <w:lang w:eastAsia="en-US"/>
        </w:rPr>
        <w:t xml:space="preserve">clause 4.3 need to be reflected": </w:t>
      </w:r>
      <w:r w:rsidRPr="0026436C">
        <w:rPr>
          <w:rFonts w:eastAsia="等线"/>
          <w:color w:val="auto"/>
          <w:lang w:eastAsia="en-US"/>
        </w:rPr>
        <w:t xml:space="preserve">Session activation and deactivation may not happen during the lifetime of all MBS sessions. </w:t>
      </w:r>
      <w:r w:rsidR="00CA6F5A" w:rsidRPr="0026436C">
        <w:rPr>
          <w:rFonts w:eastAsia="等线"/>
          <w:color w:val="auto"/>
          <w:lang w:eastAsia="en-US"/>
        </w:rPr>
        <w:t>Therefore,</w:t>
      </w:r>
      <w:r w:rsidRPr="0026436C">
        <w:rPr>
          <w:rFonts w:eastAsia="等线"/>
          <w:color w:val="auto"/>
          <w:lang w:eastAsia="en-US"/>
        </w:rPr>
        <w:t xml:space="preserve"> suggest to use an NOTE to mention activation/deactivation.</w:t>
      </w:r>
    </w:p>
    <w:p w14:paraId="5EDB3BFB" w14:textId="762F3AA0" w:rsidR="00CA6115" w:rsidRPr="00927C1B" w:rsidRDefault="00CA6115" w:rsidP="00CA6115">
      <w:pPr>
        <w:pStyle w:val="1"/>
      </w:pPr>
      <w:r>
        <w:t>2</w:t>
      </w:r>
      <w:r w:rsidRPr="00927C1B">
        <w:t xml:space="preserve">. </w:t>
      </w:r>
      <w:r>
        <w:t>Text Proposal</w:t>
      </w:r>
    </w:p>
    <w:p w14:paraId="1B98EE58" w14:textId="77777777" w:rsidR="00CA6115" w:rsidRPr="00BE102F" w:rsidRDefault="00F40EE5" w:rsidP="008754B1">
      <w:pPr>
        <w:jc w:val="both"/>
        <w:rPr>
          <w:rFonts w:eastAsiaTheme="minorEastAsia"/>
          <w:lang w:eastAsia="zh-CN"/>
        </w:rPr>
      </w:pPr>
      <w:r>
        <w:rPr>
          <w:lang w:eastAsia="zh-CN"/>
        </w:rPr>
        <w:t>It is proposed to capture the following changes vs. T</w:t>
      </w:r>
      <w:r w:rsidR="00CE7219">
        <w:rPr>
          <w:lang w:eastAsia="zh-CN"/>
        </w:rPr>
        <w:t>S</w:t>
      </w:r>
      <w:r>
        <w:rPr>
          <w:lang w:eastAsia="zh-CN"/>
        </w:rPr>
        <w:t xml:space="preserve"> 23.</w:t>
      </w:r>
      <w:r w:rsidR="00CE7219">
        <w:rPr>
          <w:lang w:eastAsia="zh-CN"/>
        </w:rPr>
        <w:t>247.</w:t>
      </w:r>
    </w:p>
    <w:p w14:paraId="54FC577F" w14:textId="77777777" w:rsidR="00CA089A" w:rsidRPr="00BE102F"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FB57F72" w14:textId="77777777" w:rsidR="00CE7219" w:rsidRPr="00CE7219" w:rsidRDefault="00CE7219" w:rsidP="00CE7219">
      <w:pPr>
        <w:keepNext/>
        <w:keepLines/>
        <w:overflowPunct/>
        <w:autoSpaceDE/>
        <w:autoSpaceDN/>
        <w:adjustRightInd/>
        <w:spacing w:before="180"/>
        <w:ind w:left="1134" w:hanging="1134"/>
        <w:textAlignment w:val="auto"/>
        <w:outlineLvl w:val="1"/>
        <w:rPr>
          <w:rFonts w:ascii="Arial" w:eastAsia="等线" w:hAnsi="Arial"/>
          <w:color w:val="auto"/>
          <w:sz w:val="32"/>
          <w:lang w:eastAsia="ko-KR"/>
        </w:rPr>
      </w:pPr>
      <w:bookmarkStart w:id="3" w:name="_Toc66391725"/>
      <w:bookmarkStart w:id="4" w:name="_Toc70079012"/>
      <w:bookmarkStart w:id="5" w:name="_Toc70929957"/>
      <w:bookmarkEnd w:id="2"/>
      <w:r w:rsidRPr="00CE7219">
        <w:rPr>
          <w:rFonts w:ascii="Arial" w:eastAsia="等线" w:hAnsi="Arial"/>
          <w:color w:val="auto"/>
          <w:sz w:val="32"/>
          <w:lang w:eastAsia="ko-KR"/>
        </w:rPr>
        <w:t>4</w:t>
      </w:r>
      <w:r w:rsidRPr="00CE7219">
        <w:rPr>
          <w:rFonts w:ascii="Arial" w:eastAsia="等线" w:hAnsi="Arial" w:hint="eastAsia"/>
          <w:color w:val="auto"/>
          <w:sz w:val="32"/>
          <w:lang w:eastAsia="ko-KR"/>
        </w:rPr>
        <w:t>.</w:t>
      </w:r>
      <w:r w:rsidRPr="00CE7219">
        <w:rPr>
          <w:rFonts w:ascii="Arial" w:eastAsia="等线" w:hAnsi="Arial"/>
          <w:color w:val="auto"/>
          <w:sz w:val="32"/>
          <w:lang w:eastAsia="ko-KR"/>
        </w:rPr>
        <w:t>2</w:t>
      </w:r>
      <w:r w:rsidRPr="00CE7219">
        <w:rPr>
          <w:rFonts w:ascii="Arial" w:eastAsia="等线" w:hAnsi="Arial"/>
          <w:color w:val="auto"/>
          <w:sz w:val="32"/>
          <w:lang w:eastAsia="ko-KR"/>
        </w:rPr>
        <w:tab/>
        <w:t>MB service provisioning</w:t>
      </w:r>
      <w:bookmarkEnd w:id="3"/>
      <w:bookmarkEnd w:id="4"/>
      <w:bookmarkEnd w:id="5"/>
    </w:p>
    <w:p w14:paraId="20E7303A" w14:textId="77777777" w:rsidR="00CE7219" w:rsidRPr="00CE7219" w:rsidRDefault="00CE7219" w:rsidP="00CE7219">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6" w:name="_Toc19103464"/>
      <w:bookmarkStart w:id="7" w:name="_Toc70079013"/>
      <w:bookmarkStart w:id="8" w:name="_Toc70929958"/>
      <w:r w:rsidRPr="00CE7219">
        <w:rPr>
          <w:rFonts w:ascii="Arial" w:eastAsia="等线" w:hAnsi="Arial"/>
          <w:color w:val="auto"/>
          <w:sz w:val="28"/>
        </w:rPr>
        <w:t>4.2.1</w:t>
      </w:r>
      <w:r w:rsidRPr="00CE7219">
        <w:rPr>
          <w:rFonts w:ascii="Arial" w:eastAsia="等线" w:hAnsi="Arial"/>
          <w:color w:val="auto"/>
          <w:sz w:val="28"/>
        </w:rPr>
        <w:tab/>
      </w:r>
      <w:bookmarkEnd w:id="6"/>
      <w:r w:rsidRPr="00CE7219">
        <w:rPr>
          <w:rFonts w:ascii="Arial" w:eastAsia="等线" w:hAnsi="Arial"/>
          <w:color w:val="auto"/>
          <w:sz w:val="28"/>
          <w:lang w:val="en-US"/>
        </w:rPr>
        <w:t>Multicast data provisioning</w:t>
      </w:r>
      <w:bookmarkEnd w:id="7"/>
      <w:bookmarkEnd w:id="8"/>
    </w:p>
    <w:p w14:paraId="6031E5A1" w14:textId="77777777" w:rsidR="00CE7219" w:rsidRPr="00CE7219" w:rsidRDefault="00CE7219" w:rsidP="00CE7219">
      <w:pPr>
        <w:rPr>
          <w:rFonts w:eastAsia="等线"/>
        </w:rPr>
      </w:pPr>
      <w:r w:rsidRPr="00CE7219">
        <w:rPr>
          <w:rFonts w:eastAsia="等线"/>
          <w:color w:val="auto"/>
          <w:lang w:eastAsia="en-US"/>
        </w:rPr>
        <w:t xml:space="preserve">An example for the sequence of phases for </w:t>
      </w:r>
      <w:r w:rsidRPr="00CE7219">
        <w:rPr>
          <w:rFonts w:eastAsia="等线"/>
        </w:rPr>
        <w:t>multicast data provisioning is described in the figure below:</w:t>
      </w:r>
    </w:p>
    <w:p w14:paraId="7543330B" w14:textId="1E83B637" w:rsidR="00CE7219" w:rsidRPr="00CE7219" w:rsidRDefault="00742A6D" w:rsidP="00CE7219">
      <w:pPr>
        <w:keepNext/>
        <w:keepLines/>
        <w:overflowPunct/>
        <w:autoSpaceDE/>
        <w:autoSpaceDN/>
        <w:adjustRightInd/>
        <w:spacing w:before="60"/>
        <w:jc w:val="center"/>
        <w:textAlignment w:val="auto"/>
        <w:rPr>
          <w:rFonts w:ascii="Arial" w:eastAsia="等线" w:hAnsi="Arial"/>
          <w:b/>
          <w:color w:val="auto"/>
          <w:lang w:eastAsia="en-US"/>
        </w:rPr>
      </w:pPr>
      <w:ins w:id="9" w:author="HW User" w:date="2021-08-03T15:14:00Z">
        <w:r>
          <w:rPr>
            <w:rFonts w:ascii="Arial" w:eastAsia="等线" w:hAnsi="Arial"/>
            <w:b/>
            <w:noProof/>
            <w:color w:val="auto"/>
            <w:lang w:val="en-US" w:eastAsia="zh-CN"/>
          </w:rPr>
          <mc:AlternateContent>
            <mc:Choice Requires="wpc">
              <w:drawing>
                <wp:inline distT="0" distB="0" distL="0" distR="0" wp14:anchorId="64EF98F6" wp14:editId="67F3521E">
                  <wp:extent cx="3366135" cy="2128795"/>
                  <wp:effectExtent l="0" t="0" r="5715" b="508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2" name="组合 2"/>
                          <wpg:cNvGrpSpPr/>
                          <wpg:grpSpPr>
                            <a:xfrm>
                              <a:off x="0" y="0"/>
                              <a:ext cx="3330424" cy="2093077"/>
                              <a:chOff x="0" y="0"/>
                              <a:chExt cx="6180670" cy="3884375"/>
                            </a:xfrm>
                          </wpg:grpSpPr>
                          <wps:wsp>
                            <wps:cNvPr id="3" name="下箭头 3"/>
                            <wps:cNvSpPr/>
                            <wps:spPr>
                              <a:xfrm>
                                <a:off x="1422401" y="0"/>
                                <a:ext cx="3335868" cy="3884375"/>
                              </a:xfrm>
                              <a:prstGeom prst="downArrow">
                                <a:avLst>
                                  <a:gd name="adj1" fmla="val 50000"/>
                                  <a:gd name="adj2" fmla="val 16497"/>
                                </a:avLst>
                              </a:prstGeom>
                              <a:solidFill>
                                <a:schemeClr val="bg1">
                                  <a:lumMod val="95000"/>
                                </a:schemeClr>
                              </a:solidFill>
                              <a:ln w="6350">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 name="矩形 4"/>
                            <wps:cNvSpPr/>
                            <wps:spPr>
                              <a:xfrm>
                                <a:off x="4" y="215901"/>
                                <a:ext cx="6180666" cy="402167"/>
                              </a:xfrm>
                              <a:prstGeom prst="rect">
                                <a:avLst/>
                              </a:prstGeom>
                              <a:solidFill>
                                <a:schemeClr val="bg1">
                                  <a:lumMod val="75000"/>
                                </a:schemeClr>
                              </a:solidFill>
                              <a:ln>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B05C45F" w14:textId="77777777" w:rsidR="00742A6D" w:rsidRPr="00742A6D" w:rsidRDefault="00742A6D" w:rsidP="00742A6D">
                                  <w:pPr>
                                    <w:pStyle w:val="ab"/>
                                    <w:spacing w:before="0" w:beforeAutospacing="0" w:after="0" w:afterAutospacing="0"/>
                                    <w:jc w:val="center"/>
                                    <w:rPr>
                                      <w:rFonts w:ascii="Arial" w:hAnsi="Arial" w:cs="Arial"/>
                                      <w:sz w:val="13"/>
                                    </w:rPr>
                                  </w:pPr>
                                  <w:r w:rsidRPr="00742A6D">
                                    <w:rPr>
                                      <w:rFonts w:ascii="Arial" w:eastAsiaTheme="minorEastAsia" w:hAnsi="Arial" w:cs="Arial"/>
                                      <w:b/>
                                      <w:bCs/>
                                      <w:color w:val="000000" w:themeColor="text1"/>
                                      <w:kern w:val="24"/>
                                      <w:sz w:val="20"/>
                                      <w:szCs w:val="40"/>
                                    </w:rPr>
                                    <w:t>MBS Session Configuration &amp; Service Announcement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 name="矩形 5"/>
                            <wps:cNvSpPr/>
                            <wps:spPr>
                              <a:xfrm>
                                <a:off x="2" y="850901"/>
                                <a:ext cx="6180668" cy="402167"/>
                              </a:xfrm>
                              <a:prstGeom prst="rect">
                                <a:avLst/>
                              </a:prstGeom>
                              <a:solidFill>
                                <a:schemeClr val="bg1">
                                  <a:lumMod val="75000"/>
                                </a:schemeClr>
                              </a:solidFill>
                              <a:ln>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A81B3BB" w14:textId="77777777" w:rsidR="00742A6D" w:rsidRPr="00742A6D" w:rsidRDefault="00742A6D" w:rsidP="00742A6D">
                                  <w:pPr>
                                    <w:pStyle w:val="ab"/>
                                    <w:spacing w:before="0" w:beforeAutospacing="0" w:after="0" w:afterAutospacing="0"/>
                                    <w:jc w:val="center"/>
                                    <w:rPr>
                                      <w:rFonts w:ascii="Arial" w:eastAsiaTheme="minorEastAsia" w:hAnsi="Arial" w:cs="Arial"/>
                                      <w:b/>
                                      <w:bCs/>
                                      <w:color w:val="000000" w:themeColor="text1"/>
                                      <w:kern w:val="24"/>
                                      <w:sz w:val="20"/>
                                      <w:szCs w:val="40"/>
                                    </w:rPr>
                                  </w:pPr>
                                  <w:r w:rsidRPr="00742A6D">
                                    <w:rPr>
                                      <w:rFonts w:ascii="Arial" w:eastAsiaTheme="minorEastAsia" w:hAnsi="Arial" w:cs="Arial"/>
                                      <w:b/>
                                      <w:bCs/>
                                      <w:color w:val="000000" w:themeColor="text1"/>
                                      <w:kern w:val="24"/>
                                      <w:sz w:val="20"/>
                                      <w:szCs w:val="40"/>
                                    </w:rPr>
                                    <w:t>UE Session Join &amp; Session Establishment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 name="矩形 7"/>
                            <wps:cNvSpPr/>
                            <wps:spPr>
                              <a:xfrm>
                                <a:off x="0" y="1472757"/>
                                <a:ext cx="6180668" cy="402167"/>
                              </a:xfrm>
                              <a:prstGeom prst="rect">
                                <a:avLst/>
                              </a:prstGeom>
                              <a:solidFill>
                                <a:schemeClr val="bg1">
                                  <a:lumMod val="75000"/>
                                </a:schemeClr>
                              </a:solidFill>
                              <a:ln>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CEC6F29" w14:textId="77777777" w:rsidR="00742A6D" w:rsidRPr="00742A6D" w:rsidRDefault="00742A6D" w:rsidP="00742A6D">
                                  <w:pPr>
                                    <w:pStyle w:val="ab"/>
                                    <w:spacing w:before="0" w:beforeAutospacing="0" w:after="0" w:afterAutospacing="0"/>
                                    <w:jc w:val="center"/>
                                    <w:rPr>
                                      <w:rFonts w:ascii="Arial" w:eastAsiaTheme="minorEastAsia" w:hAnsi="Arial" w:cs="Arial"/>
                                      <w:b/>
                                      <w:bCs/>
                                      <w:color w:val="000000" w:themeColor="text1"/>
                                      <w:kern w:val="24"/>
                                      <w:sz w:val="20"/>
                                      <w:szCs w:val="40"/>
                                    </w:rPr>
                                  </w:pPr>
                                  <w:r w:rsidRPr="00742A6D">
                                    <w:rPr>
                                      <w:rFonts w:ascii="Arial" w:eastAsiaTheme="minorEastAsia" w:hAnsi="Arial" w:cs="Arial"/>
                                      <w:b/>
                                      <w:bCs/>
                                      <w:color w:val="000000" w:themeColor="text1"/>
                                      <w:kern w:val="24"/>
                                      <w:sz w:val="20"/>
                                      <w:szCs w:val="40"/>
                                    </w:rPr>
                                    <w:t>Data Transfer</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0" name="矩形 10"/>
                            <wps:cNvSpPr/>
                            <wps:spPr>
                              <a:xfrm>
                                <a:off x="0" y="2112397"/>
                                <a:ext cx="6180668" cy="402166"/>
                              </a:xfrm>
                              <a:prstGeom prst="rect">
                                <a:avLst/>
                              </a:prstGeom>
                              <a:solidFill>
                                <a:schemeClr val="bg1">
                                  <a:lumMod val="75000"/>
                                </a:schemeClr>
                              </a:solidFill>
                              <a:ln>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8CC91B9" w14:textId="77777777" w:rsidR="00742A6D" w:rsidRPr="00742A6D" w:rsidRDefault="00742A6D" w:rsidP="00742A6D">
                                  <w:pPr>
                                    <w:pStyle w:val="ab"/>
                                    <w:spacing w:before="0" w:beforeAutospacing="0" w:after="0" w:afterAutospacing="0"/>
                                    <w:jc w:val="center"/>
                                    <w:rPr>
                                      <w:rFonts w:ascii="Arial" w:eastAsiaTheme="minorEastAsia" w:hAnsi="Arial" w:cs="Arial"/>
                                      <w:b/>
                                      <w:bCs/>
                                      <w:color w:val="000000" w:themeColor="text1"/>
                                      <w:kern w:val="24"/>
                                      <w:sz w:val="20"/>
                                      <w:szCs w:val="40"/>
                                    </w:rPr>
                                  </w:pPr>
                                  <w:r w:rsidRPr="00742A6D">
                                    <w:rPr>
                                      <w:rFonts w:ascii="Arial" w:eastAsiaTheme="minorEastAsia" w:hAnsi="Arial" w:cs="Arial"/>
                                      <w:b/>
                                      <w:bCs/>
                                      <w:color w:val="000000" w:themeColor="text1"/>
                                      <w:kern w:val="24"/>
                                      <w:sz w:val="20"/>
                                      <w:szCs w:val="40"/>
                                    </w:rPr>
                                    <w:t>UE Session Leave &amp; Session Release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1" name="矩形 11"/>
                            <wps:cNvSpPr/>
                            <wps:spPr>
                              <a:xfrm>
                                <a:off x="0" y="2734696"/>
                                <a:ext cx="6180668" cy="402167"/>
                              </a:xfrm>
                              <a:prstGeom prst="rect">
                                <a:avLst/>
                              </a:prstGeom>
                              <a:solidFill>
                                <a:schemeClr val="bg1">
                                  <a:lumMod val="75000"/>
                                </a:schemeClr>
                              </a:solidFill>
                              <a:ln>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1E9A4AE" w14:textId="7E9692BC" w:rsidR="00742A6D" w:rsidRPr="00742A6D" w:rsidRDefault="0068043C" w:rsidP="00742A6D">
                                  <w:pPr>
                                    <w:pStyle w:val="ab"/>
                                    <w:spacing w:before="0" w:beforeAutospacing="0" w:after="0" w:afterAutospacing="0"/>
                                    <w:jc w:val="center"/>
                                    <w:rPr>
                                      <w:rFonts w:ascii="Arial" w:eastAsiaTheme="minorEastAsia" w:hAnsi="Arial" w:cs="Arial"/>
                                      <w:b/>
                                      <w:bCs/>
                                      <w:color w:val="000000" w:themeColor="text1"/>
                                      <w:kern w:val="24"/>
                                      <w:sz w:val="20"/>
                                      <w:szCs w:val="40"/>
                                    </w:rPr>
                                  </w:pPr>
                                  <w:r>
                                    <w:rPr>
                                      <w:rFonts w:ascii="Arial" w:eastAsiaTheme="minorEastAsia" w:hAnsi="Arial" w:cs="Arial"/>
                                      <w:b/>
                                      <w:bCs/>
                                      <w:color w:val="000000" w:themeColor="text1"/>
                                      <w:kern w:val="24"/>
                                      <w:sz w:val="20"/>
                                      <w:szCs w:val="40"/>
                                    </w:rPr>
                                    <w:t xml:space="preserve">MBS </w:t>
                                  </w:r>
                                  <w:r w:rsidR="00742A6D" w:rsidRPr="00742A6D">
                                    <w:rPr>
                                      <w:rFonts w:ascii="Arial" w:eastAsiaTheme="minorEastAsia" w:hAnsi="Arial" w:cs="Arial"/>
                                      <w:b/>
                                      <w:bCs/>
                                      <w:color w:val="000000" w:themeColor="text1"/>
                                      <w:kern w:val="24"/>
                                      <w:sz w:val="20"/>
                                      <w:szCs w:val="40"/>
                                    </w:rPr>
                                    <w:t>Session De-configuration</w:t>
                                  </w:r>
                                </w:p>
                              </w:txbxContent>
                            </wps:txbx>
                            <wps:bodyPr rot="0" spcFirstLastPara="0" vert="horz" wrap="square" lIns="0" tIns="0" rIns="0" bIns="0" numCol="1" spcCol="0" rtlCol="0" fromWordArt="0" anchor="ctr" anchorCtr="0" forceAA="0" compatLnSpc="1">
                              <a:prstTxWarp prst="textNoShape">
                                <a:avLst/>
                              </a:prstTxWarp>
                              <a:noAutofit/>
                            </wps:bodyPr>
                          </wps:wsp>
                        </wpg:wgp>
                      </wpc:wpc>
                    </a:graphicData>
                  </a:graphic>
                </wp:inline>
              </w:drawing>
            </mc:Choice>
            <mc:Fallback>
              <w:pict>
                <v:group w14:anchorId="64EF98F6" id="画布 1" o:spid="_x0000_s1026" editas="canvas" style="width:265.05pt;height:167.6pt;mso-position-horizontal-relative:char;mso-position-vertical-relative:line" coordsize="33661,212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">
                  <v:shape id="_x0000_s1027" type="#_x0000_t75" style="position:absolute;width:33661;height:21285;visibility:visible;mso-wrap-style:square">
                    <v:fill o:detectmouseclick="t"/>
                    <v:path o:connecttype="none"/>
                  </v:shape>
                  <v:group id="组合 2" o:spid="_x0000_s1028" style="position:absolute;width:33304;height:20930" coordsize="61806,388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下箭头 3" o:spid="_x0000_s1029" type="#_x0000_t67" style="position:absolute;left:14224;width:33358;height:388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3E5sQA&#10;AADaAAAADwAAAGRycy9kb3ducmV2LnhtbESPQWsCMRSE70L/Q3iCF9GktbVla5TSUtCbWg96e2xe&#10;N2s3L8smuuu/N0LB4zAz3zCzRecqcaYmlJ41PI4VCOLcm5ILDbuf79EbiBCRDVaeScOFAizmD70Z&#10;Zsa3vKHzNhYiQThkqMHGWGdShtySwzD2NXHyfn3jMCbZFNI02Ca4q+STUlPpsOS0YLGmT0v53/bk&#10;NKzVJj8+X1by9TBph17tD5X9etF60O8+3kFE6uI9/N9eGg0TuF1JN0DOr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jNxObEAAAA2gAAAA8AAAAAAAAAAAAAAAAAmAIAAGRycy9k&#10;b3ducmV2LnhtbFBLBQYAAAAABAAEAPUAAACJAwAAAAA=&#10;" adj="18540" fillcolor="#f2f2f2 [3052]" strokecolor="#7f7f7f [1612]" strokeweight=".5pt"/>
                    <v:rect id="矩形 4" o:spid="_x0000_s1030" style="position:absolute;top:2159;width:61806;height:402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Hn38MA&#10;AADaAAAADwAAAGRycy9kb3ducmV2LnhtbESPQWvCQBSE74X+h+UVeqsbRbREVymVgnqyWu+P7DOJ&#10;Zt/G3Y2J/nq3IHgcZuYbZjrvTCUu5HxpWUG/l4AgzqwuOVfwt/v5+AThA7LGyjIpuJKH+ez1ZYqp&#10;ti3/0mUbchEh7FNUUIRQp1L6rCCDvmdr4ugdrDMYonS51A7bCDeVHCTJSBosOS4UWNN3Qdlp2xgF&#10;g+W+aVYrf/auPz5u6naxPg1vSr2/dV8TEIG68Aw/2kutYAj/V+INkLM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gHn38MAAADaAAAADwAAAAAAAAAAAAAAAACYAgAAZHJzL2Rv&#10;d25yZXYueG1sUEsFBgAAAAAEAAQA9QAAAIgDAAAAAA==&#10;" fillcolor="#bfbfbf [2412]" strokecolor="#7f7f7f [1612]" strokeweight="1pt">
                      <v:textbox inset="0,0,0,0">
                        <w:txbxContent>
                          <w:p w14:paraId="6B05C45F" w14:textId="77777777" w:rsidR="00742A6D" w:rsidRPr="00742A6D" w:rsidRDefault="00742A6D" w:rsidP="00742A6D">
                            <w:pPr>
                              <w:pStyle w:val="ab"/>
                              <w:spacing w:before="0" w:beforeAutospacing="0" w:after="0" w:afterAutospacing="0"/>
                              <w:jc w:val="center"/>
                              <w:rPr>
                                <w:rFonts w:ascii="Arial" w:hAnsi="Arial" w:cs="Arial"/>
                                <w:sz w:val="13"/>
                              </w:rPr>
                            </w:pPr>
                            <w:r w:rsidRPr="00742A6D">
                              <w:rPr>
                                <w:rFonts w:ascii="Arial" w:eastAsiaTheme="minorEastAsia" w:hAnsi="Arial" w:cs="Arial"/>
                                <w:b/>
                                <w:bCs/>
                                <w:color w:val="000000" w:themeColor="text1"/>
                                <w:kern w:val="24"/>
                                <w:sz w:val="20"/>
                                <w:szCs w:val="40"/>
                              </w:rPr>
                              <w:t>MBS Session Configuration &amp; Service Announcement</w:t>
                            </w:r>
                          </w:p>
                        </w:txbxContent>
                      </v:textbox>
                    </v:rect>
                    <v:rect id="矩形 5" o:spid="_x0000_s1031" style="position:absolute;top:8509;width:61806;height:402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1CRMMA&#10;AADaAAAADwAAAGRycy9kb3ducmV2LnhtbESPQWvCQBSE70L/w/IK3nSjqC2pq5SKoJ6qbe+P7GuS&#10;mn0bdzcm+uvdguBxmJlvmPmyM5U4k/OlZQWjYQKCOLO65FzB99d68ArCB2SNlWVScCEPy8VTb46p&#10;ti3v6XwIuYgQ9ikqKEKoUyl9VpBBP7Q1cfR+rTMYonS51A7bCDeVHCfJTBosOS4UWNNHQdnx0BgF&#10;481P02y3/uTd6OXvs25Xu+PkqlT/uXt/AxGoC4/wvb3RCqbwfyXeALm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U1CRMMAAADaAAAADwAAAAAAAAAAAAAAAACYAgAAZHJzL2Rv&#10;d25yZXYueG1sUEsFBgAAAAAEAAQA9QAAAIgDAAAAAA==&#10;" fillcolor="#bfbfbf [2412]" strokecolor="#7f7f7f [1612]" strokeweight="1pt">
                      <v:textbox inset="0,0,0,0">
                        <w:txbxContent>
                          <w:p w14:paraId="3A81B3BB" w14:textId="77777777" w:rsidR="00742A6D" w:rsidRPr="00742A6D" w:rsidRDefault="00742A6D" w:rsidP="00742A6D">
                            <w:pPr>
                              <w:pStyle w:val="ab"/>
                              <w:spacing w:before="0" w:beforeAutospacing="0" w:after="0" w:afterAutospacing="0"/>
                              <w:jc w:val="center"/>
                              <w:rPr>
                                <w:rFonts w:ascii="Arial" w:eastAsiaTheme="minorEastAsia" w:hAnsi="Arial" w:cs="Arial"/>
                                <w:b/>
                                <w:bCs/>
                                <w:color w:val="000000" w:themeColor="text1"/>
                                <w:kern w:val="24"/>
                                <w:sz w:val="20"/>
                                <w:szCs w:val="40"/>
                              </w:rPr>
                            </w:pPr>
                            <w:r w:rsidRPr="00742A6D">
                              <w:rPr>
                                <w:rFonts w:ascii="Arial" w:eastAsiaTheme="minorEastAsia" w:hAnsi="Arial" w:cs="Arial"/>
                                <w:b/>
                                <w:bCs/>
                                <w:color w:val="000000" w:themeColor="text1"/>
                                <w:kern w:val="24"/>
                                <w:sz w:val="20"/>
                                <w:szCs w:val="40"/>
                              </w:rPr>
                              <w:t>UE Session Join &amp; Session Establishment</w:t>
                            </w:r>
                          </w:p>
                        </w:txbxContent>
                      </v:textbox>
                    </v:rect>
                    <v:rect id="矩形 7" o:spid="_x0000_s1032" style="position:absolute;top:14727;width:61806;height:402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N5qMMA&#10;AADaAAAADwAAAGRycy9kb3ducmV2LnhtbESPQWvCQBSE74X+h+UVeqsbRbREN6FUBPVUbb0/ss8k&#10;mn0bdzcm7a/vFoQeh5n5hlnmg2nEjZyvLSsYjxIQxIXVNZcKvj7XL68gfEDW2FgmBd/kIc8eH5aY&#10;atvznm6HUIoIYZ+igiqENpXSFxUZ9CPbEkfvZJ3BEKUrpXbYR7hp5CRJZtJgzXGhwpbeKyouh84o&#10;mGyOXbfd+qt34/n5o+1Xu8v0R6nnp+FtASLQEP7D9/ZGK5jD35V4A2T2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tN5qMMAAADaAAAADwAAAAAAAAAAAAAAAACYAgAAZHJzL2Rv&#10;d25yZXYueG1sUEsFBgAAAAAEAAQA9QAAAIgDAAAAAA==&#10;" fillcolor="#bfbfbf [2412]" strokecolor="#7f7f7f [1612]" strokeweight="1pt">
                      <v:textbox inset="0,0,0,0">
                        <w:txbxContent>
                          <w:p w14:paraId="7CEC6F29" w14:textId="77777777" w:rsidR="00742A6D" w:rsidRPr="00742A6D" w:rsidRDefault="00742A6D" w:rsidP="00742A6D">
                            <w:pPr>
                              <w:pStyle w:val="ab"/>
                              <w:spacing w:before="0" w:beforeAutospacing="0" w:after="0" w:afterAutospacing="0"/>
                              <w:jc w:val="center"/>
                              <w:rPr>
                                <w:rFonts w:ascii="Arial" w:eastAsiaTheme="minorEastAsia" w:hAnsi="Arial" w:cs="Arial"/>
                                <w:b/>
                                <w:bCs/>
                                <w:color w:val="000000" w:themeColor="text1"/>
                                <w:kern w:val="24"/>
                                <w:sz w:val="20"/>
                                <w:szCs w:val="40"/>
                              </w:rPr>
                            </w:pPr>
                            <w:r w:rsidRPr="00742A6D">
                              <w:rPr>
                                <w:rFonts w:ascii="Arial" w:eastAsiaTheme="minorEastAsia" w:hAnsi="Arial" w:cs="Arial"/>
                                <w:b/>
                                <w:bCs/>
                                <w:color w:val="000000" w:themeColor="text1"/>
                                <w:kern w:val="24"/>
                                <w:sz w:val="20"/>
                                <w:szCs w:val="40"/>
                              </w:rPr>
                              <w:t>Data Transfer</w:t>
                            </w:r>
                          </w:p>
                        </w:txbxContent>
                      </v:textbox>
                    </v:rect>
                    <v:rect id="矩形 10" o:spid="_x0000_s1033" style="position:absolute;top:21123;width:61806;height:402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cx3PMQA&#10;AADbAAAADwAAAGRycy9kb3ducmV2LnhtbESPQU/DMAyF70j8h8hI3Gi6CTFUllUIhLRxYgPuVuO1&#10;XRunJOla+PX4gMTN1nt+7/O6nF2vzhRi69nAIstBEVfetlwb+Hh/ubkHFROyxd4zGfimCOXm8mKN&#10;hfUT7+l8SLWSEI4FGmhSGgqtY9WQw5j5gVi0ow8Ok6yh1jbgJOGu18s8v9MOW5aGBgd6aqjqDqMz&#10;sNx+juNuF79iWKxOb8P0/Nrd/hhzfTU/PoBKNKd/89/11gq+0MsvMoDe/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XMdzzEAAAA2wAAAA8AAAAAAAAAAAAAAAAAmAIAAGRycy9k&#10;b3ducmV2LnhtbFBLBQYAAAAABAAEAPUAAACJAwAAAAA=&#10;" fillcolor="#bfbfbf [2412]" strokecolor="#7f7f7f [1612]" strokeweight="1pt">
                      <v:textbox inset="0,0,0,0">
                        <w:txbxContent>
                          <w:p w14:paraId="78CC91B9" w14:textId="77777777" w:rsidR="00742A6D" w:rsidRPr="00742A6D" w:rsidRDefault="00742A6D" w:rsidP="00742A6D">
                            <w:pPr>
                              <w:pStyle w:val="ab"/>
                              <w:spacing w:before="0" w:beforeAutospacing="0" w:after="0" w:afterAutospacing="0"/>
                              <w:jc w:val="center"/>
                              <w:rPr>
                                <w:rFonts w:ascii="Arial" w:eastAsiaTheme="minorEastAsia" w:hAnsi="Arial" w:cs="Arial"/>
                                <w:b/>
                                <w:bCs/>
                                <w:color w:val="000000" w:themeColor="text1"/>
                                <w:kern w:val="24"/>
                                <w:sz w:val="20"/>
                                <w:szCs w:val="40"/>
                              </w:rPr>
                            </w:pPr>
                            <w:r w:rsidRPr="00742A6D">
                              <w:rPr>
                                <w:rFonts w:ascii="Arial" w:eastAsiaTheme="minorEastAsia" w:hAnsi="Arial" w:cs="Arial"/>
                                <w:b/>
                                <w:bCs/>
                                <w:color w:val="000000" w:themeColor="text1"/>
                                <w:kern w:val="24"/>
                                <w:sz w:val="20"/>
                                <w:szCs w:val="40"/>
                              </w:rPr>
                              <w:t>UE Session Leave &amp; Session Release</w:t>
                            </w:r>
                          </w:p>
                        </w:txbxContent>
                      </v:textbox>
                    </v:rect>
                    <v:rect id="矩形 11" o:spid="_x0000_s1034" style="position:absolute;top:27346;width:61806;height:402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DSp8IA&#10;AADbAAAADwAAAGRycy9kb3ducmV2LnhtbERPS2vCQBC+F/wPywje6iYirURXEUtBe2p93IfsmESz&#10;s3F3Y9L++m6h4G0+vucsVr2pxZ2crywrSMcJCOLc6ooLBcfD+/MMhA/IGmvLpOCbPKyWg6cFZtp2&#10;/EX3fShEDGGfoYIyhCaT0uclGfRj2xBH7mydwRChK6R22MVwU8tJkrxIgxXHhhIb2pSUX/etUTDZ&#10;ntp2t/M379LXy2fTvX1cpz9KjYb9eg4iUB8e4n/3Vsf5Kfz9Eg+Qy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6gNKnwgAAANsAAAAPAAAAAAAAAAAAAAAAAJgCAABkcnMvZG93&#10;bnJldi54bWxQSwUGAAAAAAQABAD1AAAAhwMAAAAA&#10;" fillcolor="#bfbfbf [2412]" strokecolor="#7f7f7f [1612]" strokeweight="1pt">
                      <v:textbox inset="0,0,0,0">
                        <w:txbxContent>
                          <w:p w14:paraId="71E9A4AE" w14:textId="7E9692BC" w:rsidR="00742A6D" w:rsidRPr="00742A6D" w:rsidRDefault="0068043C" w:rsidP="00742A6D">
                            <w:pPr>
                              <w:pStyle w:val="ab"/>
                              <w:spacing w:before="0" w:beforeAutospacing="0" w:after="0" w:afterAutospacing="0"/>
                              <w:jc w:val="center"/>
                              <w:rPr>
                                <w:rFonts w:ascii="Arial" w:eastAsiaTheme="minorEastAsia" w:hAnsi="Arial" w:cs="Arial"/>
                                <w:b/>
                                <w:bCs/>
                                <w:color w:val="000000" w:themeColor="text1"/>
                                <w:kern w:val="24"/>
                                <w:sz w:val="20"/>
                                <w:szCs w:val="40"/>
                              </w:rPr>
                            </w:pPr>
                            <w:r>
                              <w:rPr>
                                <w:rFonts w:ascii="Arial" w:eastAsiaTheme="minorEastAsia" w:hAnsi="Arial" w:cs="Arial"/>
                                <w:b/>
                                <w:bCs/>
                                <w:color w:val="000000" w:themeColor="text1"/>
                                <w:kern w:val="24"/>
                                <w:sz w:val="20"/>
                                <w:szCs w:val="40"/>
                              </w:rPr>
                              <w:t xml:space="preserve">MBS </w:t>
                            </w:r>
                            <w:r w:rsidR="00742A6D" w:rsidRPr="00742A6D">
                              <w:rPr>
                                <w:rFonts w:ascii="Arial" w:eastAsiaTheme="minorEastAsia" w:hAnsi="Arial" w:cs="Arial"/>
                                <w:b/>
                                <w:bCs/>
                                <w:color w:val="000000" w:themeColor="text1"/>
                                <w:kern w:val="24"/>
                                <w:sz w:val="20"/>
                                <w:szCs w:val="40"/>
                              </w:rPr>
                              <w:t>Session De-configuration</w:t>
                            </w:r>
                          </w:p>
                        </w:txbxContent>
                      </v:textbox>
                    </v:rect>
                  </v:group>
                  <w10:anchorlock/>
                </v:group>
              </w:pict>
            </mc:Fallback>
          </mc:AlternateContent>
        </w:r>
      </w:ins>
      <w:bookmarkStart w:id="10" w:name="_MON_1684740516"/>
      <w:bookmarkEnd w:id="10"/>
      <w:del w:id="11" w:author="HW User" w:date="2021-08-03T15:16:00Z">
        <w:r w:rsidRPr="00CE7219" w:rsidDel="00742A6D">
          <w:rPr>
            <w:rFonts w:ascii="Arial" w:eastAsia="等线" w:hAnsi="Arial"/>
            <w:b/>
            <w:color w:val="auto"/>
            <w:lang w:eastAsia="en-US"/>
          </w:rPr>
          <w:object w:dxaOrig="6521" w:dyaOrig="4675" w14:anchorId="43EDF425">
            <v:shape id="_x0000_i1025" type="#_x0000_t75" style="width:326.7pt;height:233.75pt" o:ole="">
              <v:imagedata r:id="rId13" o:title=""/>
            </v:shape>
            <o:OLEObject Type="Embed" ProgID="Word.Picture.8" ShapeID="_x0000_i1025" DrawAspect="Content" ObjectID="_1690125295" r:id="rId14"/>
          </w:object>
        </w:r>
      </w:del>
    </w:p>
    <w:p w14:paraId="548F30A4" w14:textId="1D2BF736" w:rsidR="00CE7219" w:rsidRPr="00CE7219" w:rsidRDefault="00CE7219" w:rsidP="00CE7219">
      <w:pPr>
        <w:keepLines/>
        <w:overflowPunct/>
        <w:autoSpaceDE/>
        <w:autoSpaceDN/>
        <w:adjustRightInd/>
        <w:spacing w:after="240"/>
        <w:jc w:val="center"/>
        <w:textAlignment w:val="auto"/>
        <w:rPr>
          <w:rFonts w:ascii="Arial" w:eastAsia="等线" w:hAnsi="Arial"/>
          <w:b/>
          <w:color w:val="auto"/>
          <w:lang w:eastAsia="en-US"/>
        </w:rPr>
      </w:pPr>
      <w:r w:rsidRPr="00CE7219">
        <w:rPr>
          <w:rFonts w:ascii="Arial" w:eastAsia="等线" w:hAnsi="Arial"/>
          <w:b/>
          <w:color w:val="auto"/>
        </w:rPr>
        <w:t>Figure 4.2.1</w:t>
      </w:r>
      <w:r w:rsidRPr="00CE7219">
        <w:rPr>
          <w:rFonts w:ascii="Arial" w:eastAsia="等线" w:hAnsi="Arial"/>
          <w:b/>
          <w:color w:val="auto"/>
          <w:lang w:val="en-US"/>
        </w:rPr>
        <w:t>-1</w:t>
      </w:r>
      <w:r w:rsidRPr="00CE7219">
        <w:rPr>
          <w:rFonts w:ascii="Arial" w:eastAsia="等线" w:hAnsi="Arial"/>
          <w:b/>
          <w:color w:val="auto"/>
        </w:rPr>
        <w:t xml:space="preserve">: Phases of Multicast </w:t>
      </w:r>
      <w:r w:rsidRPr="00CE7219">
        <w:rPr>
          <w:rFonts w:ascii="Arial" w:eastAsia="等线" w:hAnsi="Arial"/>
          <w:b/>
          <w:color w:val="auto"/>
          <w:lang w:val="en-US"/>
        </w:rPr>
        <w:t>data</w:t>
      </w:r>
      <w:r w:rsidRPr="00CE7219">
        <w:rPr>
          <w:rFonts w:ascii="Arial" w:eastAsia="等线" w:hAnsi="Arial"/>
          <w:b/>
          <w:color w:val="auto"/>
        </w:rPr>
        <w:t xml:space="preserve"> provisioning</w:t>
      </w:r>
      <w:ins w:id="12" w:author="HW User" w:date="2021-08-03T15:16:00Z">
        <w:r w:rsidR="00742A6D">
          <w:rPr>
            <w:rFonts w:ascii="Arial" w:eastAsia="等线" w:hAnsi="Arial"/>
            <w:b/>
            <w:color w:val="auto"/>
          </w:rPr>
          <w:t xml:space="preserve"> example</w:t>
        </w:r>
      </w:ins>
    </w:p>
    <w:p w14:paraId="1449D900" w14:textId="77777777" w:rsidR="00CE7219" w:rsidRPr="00CE7219" w:rsidDel="0079079C" w:rsidRDefault="00CE7219" w:rsidP="00CE7219">
      <w:pPr>
        <w:keepLines/>
        <w:overflowPunct/>
        <w:autoSpaceDE/>
        <w:autoSpaceDN/>
        <w:adjustRightInd/>
        <w:ind w:left="1560" w:hanging="1276"/>
        <w:textAlignment w:val="auto"/>
        <w:rPr>
          <w:del w:id="13" w:author="MB service provisioning clarification" w:date="2021-06-09T10:17:00Z"/>
          <w:rFonts w:ascii="Arial" w:eastAsia="等线" w:hAnsi="Arial"/>
          <w:b/>
          <w:color w:val="auto"/>
          <w:lang w:eastAsia="en-US"/>
        </w:rPr>
      </w:pPr>
      <w:del w:id="14" w:author="MB service provisioning clarification" w:date="2021-06-09T10:17:00Z">
        <w:r w:rsidRPr="00CE7219" w:rsidDel="0079079C">
          <w:rPr>
            <w:rFonts w:eastAsia="等线"/>
            <w:color w:val="FF0000"/>
            <w:lang w:eastAsia="en-US"/>
          </w:rPr>
          <w:lastRenderedPageBreak/>
          <w:delText>Editor's note:</w:delText>
        </w:r>
        <w:r w:rsidRPr="00CE7219" w:rsidDel="0079079C">
          <w:rPr>
            <w:rFonts w:eastAsia="等线"/>
            <w:color w:val="FF0000"/>
            <w:lang w:eastAsia="en-US"/>
          </w:rPr>
          <w:tab/>
          <w:delText>Whether the second UE Session Join/Leave and No Data Receiving in Figure 4.2.1-1 are needed is FFS.</w:delText>
        </w:r>
      </w:del>
    </w:p>
    <w:p w14:paraId="70168B2C" w14:textId="77777777" w:rsidR="00CE7219" w:rsidRPr="00CE7219" w:rsidDel="0079079C" w:rsidRDefault="00CE7219" w:rsidP="00CE7219">
      <w:pPr>
        <w:keepLines/>
        <w:overflowPunct/>
        <w:autoSpaceDE/>
        <w:autoSpaceDN/>
        <w:adjustRightInd/>
        <w:ind w:left="1560" w:hanging="1276"/>
        <w:textAlignment w:val="auto"/>
        <w:rPr>
          <w:del w:id="15" w:author="MB service provisioning clarification" w:date="2021-06-09T10:18:00Z"/>
          <w:rFonts w:eastAsia="Yu Mincho"/>
          <w:color w:val="FF0000"/>
          <w:lang w:eastAsia="en-US"/>
        </w:rPr>
      </w:pPr>
      <w:del w:id="16" w:author="MB service provisioning clarification" w:date="2021-06-09T10:18:00Z">
        <w:r w:rsidRPr="00CE7219" w:rsidDel="0079079C">
          <w:rPr>
            <w:rFonts w:eastAsia="等线"/>
            <w:color w:val="FF0000"/>
            <w:lang w:eastAsia="en-US"/>
          </w:rPr>
          <w:delText>Editor's note:</w:delText>
        </w:r>
        <w:r w:rsidRPr="00CE7219" w:rsidDel="0079079C">
          <w:rPr>
            <w:rFonts w:eastAsia="等线"/>
            <w:color w:val="FF0000"/>
            <w:lang w:eastAsia="en-US"/>
          </w:rPr>
          <w:tab/>
          <w:delText>It is FFS whether “multicast session activation" and "multicast session deactivation" in clause 4.3 need to be reflected.</w:delText>
        </w:r>
      </w:del>
    </w:p>
    <w:p w14:paraId="2BE5FD57" w14:textId="77777777" w:rsidR="00CE7219" w:rsidRPr="00CE7219" w:rsidRDefault="00CE7219" w:rsidP="00CE7219">
      <w:pPr>
        <w:rPr>
          <w:rFonts w:eastAsia="等线"/>
          <w:lang w:val="en-US"/>
        </w:rPr>
      </w:pPr>
      <w:r w:rsidRPr="00CE7219">
        <w:rPr>
          <w:rFonts w:eastAsia="等线"/>
        </w:rPr>
        <w:t>The</w:t>
      </w:r>
      <w:r w:rsidRPr="00CE7219">
        <w:rPr>
          <w:rFonts w:eastAsia="等线"/>
          <w:lang w:val="en-US"/>
        </w:rPr>
        <w:t xml:space="preserve"> following phases are performed for a specific UE:</w:t>
      </w:r>
    </w:p>
    <w:p w14:paraId="3134AAE1" w14:textId="77777777" w:rsidR="00CE7219" w:rsidRPr="00CE7219" w:rsidRDefault="00CE7219" w:rsidP="00CE7219">
      <w:pPr>
        <w:overflowPunct/>
        <w:autoSpaceDE/>
        <w:autoSpaceDN/>
        <w:adjustRightInd/>
        <w:ind w:left="568" w:hanging="284"/>
        <w:textAlignment w:val="auto"/>
        <w:rPr>
          <w:rFonts w:eastAsia="等线"/>
          <w:color w:val="auto"/>
          <w:lang w:eastAsia="en-US"/>
        </w:rPr>
      </w:pPr>
      <w:r w:rsidRPr="00CE7219">
        <w:rPr>
          <w:rFonts w:eastAsia="等线"/>
          <w:color w:val="auto"/>
          <w:lang w:eastAsia="en-US"/>
        </w:rPr>
        <w:t>-</w:t>
      </w:r>
      <w:r w:rsidRPr="00CE7219">
        <w:rPr>
          <w:rFonts w:eastAsia="等线"/>
          <w:color w:val="auto"/>
          <w:lang w:eastAsia="en-US"/>
        </w:rPr>
        <w:tab/>
        <w:t>UE Session Join: UE Session Join is the process by which a UE joins an MBS Session, i.e. the UE indicates to 5GC that such UE wants to receive Multicast data identified by a specific MBS Session ID.</w:t>
      </w:r>
    </w:p>
    <w:p w14:paraId="4C8C3D06" w14:textId="77777777" w:rsidR="00CE7219" w:rsidRPr="00CE7219" w:rsidRDefault="00CE7219" w:rsidP="00CE7219">
      <w:pPr>
        <w:overflowPunct/>
        <w:autoSpaceDE/>
        <w:autoSpaceDN/>
        <w:adjustRightInd/>
        <w:ind w:left="568" w:hanging="284"/>
        <w:textAlignment w:val="auto"/>
        <w:rPr>
          <w:rFonts w:eastAsia="等线"/>
          <w:color w:val="auto"/>
          <w:lang w:eastAsia="en-US"/>
        </w:rPr>
      </w:pPr>
      <w:r w:rsidRPr="00CE7219">
        <w:rPr>
          <w:rFonts w:eastAsia="等线"/>
          <w:color w:val="auto"/>
          <w:lang w:eastAsia="en-US"/>
        </w:rPr>
        <w:t>-</w:t>
      </w:r>
      <w:r w:rsidRPr="00CE7219">
        <w:rPr>
          <w:rFonts w:eastAsia="等线"/>
          <w:color w:val="auto"/>
          <w:lang w:eastAsia="en-US"/>
        </w:rPr>
        <w:tab/>
        <w:t>UE Session Leave: UE Session Leave is the process by which a UE leaves a MBS Session, i.e. the UE no longer wants to receive Multicast data identified by a specific MBS Session ID.</w:t>
      </w:r>
    </w:p>
    <w:p w14:paraId="3B0DED5D" w14:textId="77777777" w:rsidR="00CE7219" w:rsidRPr="00CE7219" w:rsidRDefault="00CE7219" w:rsidP="00CE7219">
      <w:pPr>
        <w:overflowPunct/>
        <w:autoSpaceDE/>
        <w:autoSpaceDN/>
        <w:adjustRightInd/>
        <w:textAlignment w:val="auto"/>
        <w:rPr>
          <w:rFonts w:eastAsia="等线"/>
          <w:color w:val="auto"/>
        </w:rPr>
      </w:pPr>
      <w:r w:rsidRPr="00CE7219">
        <w:rPr>
          <w:rFonts w:eastAsia="等线"/>
        </w:rPr>
        <w:t>The following phases are performed for a specific service:</w:t>
      </w:r>
    </w:p>
    <w:p w14:paraId="2057EEFD" w14:textId="77777777" w:rsidR="00CE7219" w:rsidRPr="00CE7219" w:rsidRDefault="00CE7219" w:rsidP="00CE7219">
      <w:pPr>
        <w:overflowPunct/>
        <w:autoSpaceDE/>
        <w:autoSpaceDN/>
        <w:adjustRightInd/>
        <w:ind w:left="568" w:hanging="284"/>
        <w:textAlignment w:val="auto"/>
        <w:rPr>
          <w:rFonts w:eastAsia="等线"/>
          <w:color w:val="auto"/>
          <w:lang w:eastAsia="en-US"/>
        </w:rPr>
      </w:pPr>
      <w:r w:rsidRPr="00CE7219">
        <w:rPr>
          <w:rFonts w:eastAsia="等线"/>
          <w:color w:val="auto"/>
          <w:lang w:eastAsia="en-US"/>
        </w:rPr>
        <w:t>-</w:t>
      </w:r>
      <w:r w:rsidRPr="00CE7219">
        <w:rPr>
          <w:rFonts w:eastAsia="等线"/>
          <w:color w:val="auto"/>
          <w:lang w:eastAsia="en-US"/>
        </w:rPr>
        <w:tab/>
        <w:t xml:space="preserve">MBS Session Configuration: It is the phase that </w:t>
      </w:r>
      <w:ins w:id="17" w:author="MB service provisioning clarification" w:date="2021-06-09T10:30:00Z">
        <w:r w:rsidRPr="00CE7219">
          <w:rPr>
            <w:rFonts w:eastAsia="等线"/>
            <w:color w:val="auto"/>
            <w:lang w:eastAsia="en-US"/>
          </w:rPr>
          <w:t xml:space="preserve">the information of </w:t>
        </w:r>
      </w:ins>
      <w:r w:rsidRPr="00CE7219">
        <w:rPr>
          <w:rFonts w:eastAsia="等线"/>
          <w:color w:val="auto"/>
          <w:lang w:eastAsia="en-US"/>
        </w:rPr>
        <w:t>multicast session begin to exist as described in clause 4.3. This step is optional.</w:t>
      </w:r>
    </w:p>
    <w:p w14:paraId="68783075" w14:textId="77777777" w:rsidR="00CE7219" w:rsidRPr="00CE7219" w:rsidRDefault="00CE7219" w:rsidP="00CE7219">
      <w:pPr>
        <w:overflowPunct/>
        <w:autoSpaceDE/>
        <w:autoSpaceDN/>
        <w:adjustRightInd/>
        <w:ind w:left="568" w:hanging="284"/>
        <w:textAlignment w:val="auto"/>
        <w:rPr>
          <w:rFonts w:eastAsia="等线"/>
          <w:color w:val="auto"/>
          <w:lang w:eastAsia="en-US"/>
        </w:rPr>
      </w:pPr>
      <w:r w:rsidRPr="00CE7219">
        <w:rPr>
          <w:rFonts w:eastAsia="等线"/>
          <w:color w:val="auto"/>
          <w:lang w:eastAsia="en-US"/>
        </w:rPr>
        <w:t>-</w:t>
      </w:r>
      <w:r w:rsidRPr="00CE7219">
        <w:rPr>
          <w:rFonts w:eastAsia="等线"/>
          <w:color w:val="auto"/>
          <w:lang w:eastAsia="en-US"/>
        </w:rPr>
        <w:tab/>
        <w:t>Service announcement: Service announcement is used to distribute information toward UEs about the service required for service reception (e.g., IP multicast address(es)) and possibly other service related parameters (e.g. service start time). This step is optional.</w:t>
      </w:r>
    </w:p>
    <w:p w14:paraId="65E7DC75" w14:textId="77777777" w:rsidR="00CE7219" w:rsidRPr="00CE7219" w:rsidRDefault="00CE7219" w:rsidP="00CE7219">
      <w:pPr>
        <w:overflowPunct/>
        <w:autoSpaceDE/>
        <w:autoSpaceDN/>
        <w:adjustRightInd/>
        <w:ind w:left="568" w:hanging="284"/>
        <w:textAlignment w:val="auto"/>
        <w:rPr>
          <w:rFonts w:eastAsia="等线"/>
          <w:color w:val="auto"/>
          <w:lang w:eastAsia="en-US"/>
        </w:rPr>
      </w:pPr>
      <w:r w:rsidRPr="00CE7219">
        <w:rPr>
          <w:rFonts w:eastAsia="等线"/>
          <w:color w:val="auto"/>
          <w:lang w:eastAsia="en-US"/>
        </w:rPr>
        <w:t>-</w:t>
      </w:r>
      <w:r w:rsidRPr="00CE7219">
        <w:rPr>
          <w:rFonts w:eastAsia="等线"/>
          <w:color w:val="auto"/>
          <w:lang w:eastAsia="en-US"/>
        </w:rPr>
        <w:tab/>
        <w:t>Session Establishment: It is the phase that multicast session is established as described in clause 4.3.</w:t>
      </w:r>
    </w:p>
    <w:p w14:paraId="0B015A2F" w14:textId="77777777" w:rsidR="00CE7219" w:rsidRPr="00CE7219" w:rsidRDefault="00CE7219" w:rsidP="00CE7219">
      <w:pPr>
        <w:overflowPunct/>
        <w:autoSpaceDE/>
        <w:autoSpaceDN/>
        <w:adjustRightInd/>
        <w:ind w:left="568" w:hanging="284"/>
        <w:textAlignment w:val="auto"/>
        <w:rPr>
          <w:rFonts w:eastAsia="等线"/>
          <w:color w:val="auto"/>
          <w:lang w:eastAsia="en-US"/>
        </w:rPr>
      </w:pPr>
      <w:r w:rsidRPr="00CE7219">
        <w:rPr>
          <w:rFonts w:eastAsia="等线"/>
          <w:color w:val="auto"/>
          <w:lang w:eastAsia="en-US"/>
        </w:rPr>
        <w:t>-</w:t>
      </w:r>
      <w:r w:rsidRPr="00CE7219">
        <w:rPr>
          <w:rFonts w:eastAsia="等线"/>
          <w:color w:val="auto"/>
          <w:lang w:eastAsia="en-US"/>
        </w:rPr>
        <w:tab/>
        <w:t>No data receiving: It is the phase when no multicast data is received by 5GC. This step is optional.</w:t>
      </w:r>
    </w:p>
    <w:p w14:paraId="4DED8335" w14:textId="77777777" w:rsidR="00CE7219" w:rsidRPr="00CE7219" w:rsidRDefault="00CE7219" w:rsidP="00CE7219">
      <w:pPr>
        <w:overflowPunct/>
        <w:autoSpaceDE/>
        <w:autoSpaceDN/>
        <w:adjustRightInd/>
        <w:ind w:left="568" w:hanging="284"/>
        <w:textAlignment w:val="auto"/>
        <w:rPr>
          <w:rFonts w:eastAsia="等线"/>
          <w:color w:val="auto"/>
          <w:lang w:eastAsia="en-US"/>
        </w:rPr>
      </w:pPr>
      <w:r w:rsidRPr="00CE7219">
        <w:rPr>
          <w:rFonts w:eastAsia="等线"/>
          <w:color w:val="auto"/>
          <w:lang w:eastAsia="en-US"/>
        </w:rPr>
        <w:t>-</w:t>
      </w:r>
      <w:r w:rsidRPr="00CE7219">
        <w:rPr>
          <w:rFonts w:eastAsia="等线"/>
          <w:color w:val="auto"/>
          <w:lang w:eastAsia="en-US"/>
        </w:rPr>
        <w:tab/>
        <w:t>Data transfer: It is the phase when Multicast data are transferred to the UEs.</w:t>
      </w:r>
    </w:p>
    <w:p w14:paraId="2BCF62B2" w14:textId="77777777" w:rsidR="00CE7219" w:rsidRPr="00CE7219" w:rsidRDefault="00CE7219" w:rsidP="00CE7219">
      <w:pPr>
        <w:overflowPunct/>
        <w:autoSpaceDE/>
        <w:autoSpaceDN/>
        <w:adjustRightInd/>
        <w:ind w:left="568" w:hanging="284"/>
        <w:textAlignment w:val="auto"/>
        <w:rPr>
          <w:rFonts w:eastAsia="等线"/>
          <w:color w:val="auto"/>
          <w:lang w:eastAsia="en-US"/>
        </w:rPr>
      </w:pPr>
      <w:r w:rsidRPr="00CE7219">
        <w:rPr>
          <w:rFonts w:eastAsia="等线"/>
          <w:color w:val="auto"/>
          <w:lang w:eastAsia="en-US"/>
        </w:rPr>
        <w:t>-</w:t>
      </w:r>
      <w:r w:rsidRPr="00CE7219">
        <w:rPr>
          <w:rFonts w:eastAsia="等线"/>
          <w:color w:val="auto"/>
          <w:lang w:eastAsia="en-US"/>
        </w:rPr>
        <w:tab/>
        <w:t>Session Release: It is the phase that multicast session is released as described in clause 4.3.</w:t>
      </w:r>
    </w:p>
    <w:p w14:paraId="4E0A035B" w14:textId="77777777" w:rsidR="00CE7219" w:rsidRPr="00CE7219" w:rsidRDefault="00CE7219" w:rsidP="00CE7219">
      <w:pPr>
        <w:overflowPunct/>
        <w:autoSpaceDE/>
        <w:autoSpaceDN/>
        <w:adjustRightInd/>
        <w:ind w:left="568" w:hanging="284"/>
        <w:textAlignment w:val="auto"/>
        <w:rPr>
          <w:ins w:id="18" w:author="MB service provisioning clarification" w:date="2021-06-09T10:38:00Z"/>
          <w:rFonts w:eastAsia="等线"/>
          <w:color w:val="auto"/>
          <w:lang w:eastAsia="en-US"/>
        </w:rPr>
      </w:pPr>
      <w:ins w:id="19" w:author="MB service provisioning clarification" w:date="2021-06-09T10:38:00Z">
        <w:r w:rsidRPr="00CE7219">
          <w:rPr>
            <w:rFonts w:eastAsia="等线"/>
            <w:color w:val="auto"/>
            <w:lang w:eastAsia="en-US"/>
          </w:rPr>
          <w:t>-</w:t>
        </w:r>
      </w:ins>
      <w:r w:rsidRPr="00CE7219">
        <w:rPr>
          <w:rFonts w:eastAsia="等线"/>
          <w:color w:val="auto"/>
          <w:lang w:eastAsia="en-US"/>
        </w:rPr>
        <w:tab/>
        <w:t>Session De-configuration: It is the phase that multicast session will no longer exist as described in clause 4.3.</w:t>
      </w:r>
    </w:p>
    <w:p w14:paraId="712F98D7" w14:textId="57634E87" w:rsidR="00CE7219" w:rsidRPr="00CE7219" w:rsidRDefault="00CE7219" w:rsidP="00CE7219">
      <w:pPr>
        <w:keepLines/>
        <w:overflowPunct/>
        <w:autoSpaceDE/>
        <w:autoSpaceDN/>
        <w:adjustRightInd/>
        <w:ind w:left="1135" w:hanging="851"/>
        <w:textAlignment w:val="auto"/>
        <w:rPr>
          <w:rFonts w:eastAsia="等线"/>
          <w:color w:val="auto"/>
          <w:lang w:val="en-US" w:eastAsia="en-US"/>
        </w:rPr>
      </w:pPr>
      <w:ins w:id="20" w:author="MB service provisioning clarification" w:date="2021-06-09T10:51:00Z">
        <w:r w:rsidRPr="00CE7219">
          <w:rPr>
            <w:rFonts w:eastAsia="等线"/>
            <w:color w:val="auto"/>
            <w:lang w:eastAsia="en-US"/>
          </w:rPr>
          <w:t>N</w:t>
        </w:r>
      </w:ins>
      <w:ins w:id="21" w:author="MB service provisioning clarification" w:date="2021-06-09T10:38:00Z">
        <w:r w:rsidRPr="00CE7219">
          <w:rPr>
            <w:rFonts w:eastAsia="等线"/>
            <w:color w:val="auto"/>
            <w:lang w:eastAsia="en-US"/>
          </w:rPr>
          <w:t>OTE</w:t>
        </w:r>
        <w:r w:rsidRPr="00CE7219">
          <w:rPr>
            <w:rFonts w:eastAsia="等线"/>
            <w:color w:val="auto"/>
            <w:lang w:val="en-US" w:eastAsia="en-US"/>
          </w:rPr>
          <w:t xml:space="preserve">: </w:t>
        </w:r>
      </w:ins>
      <w:ins w:id="22" w:author="MB service provisioning clarification" w:date="2021-06-09T10:43:00Z">
        <w:r w:rsidRPr="00CE7219">
          <w:rPr>
            <w:rFonts w:eastAsia="等线"/>
            <w:color w:val="auto"/>
            <w:lang w:val="en-US" w:eastAsia="en-US"/>
          </w:rPr>
          <w:tab/>
        </w:r>
      </w:ins>
      <w:ins w:id="23" w:author="MB service provisioning clarification" w:date="2021-06-09T10:48:00Z">
        <w:r w:rsidRPr="00CE7219">
          <w:rPr>
            <w:rFonts w:eastAsia="等线"/>
            <w:color w:val="auto"/>
            <w:lang w:val="en-US" w:eastAsia="en-US"/>
          </w:rPr>
          <w:t>A</w:t>
        </w:r>
      </w:ins>
      <w:ins w:id="24" w:author="MB service provisioning clarification" w:date="2021-06-09T10:44:00Z">
        <w:r w:rsidRPr="00CE7219">
          <w:rPr>
            <w:rFonts w:eastAsia="等线"/>
            <w:color w:val="auto"/>
            <w:lang w:val="en-US" w:eastAsia="en-US"/>
          </w:rPr>
          <w:t xml:space="preserve">fter </w:t>
        </w:r>
      </w:ins>
      <w:ins w:id="25" w:author="MB service provisioning clarification" w:date="2021-06-09T10:43:00Z">
        <w:r w:rsidRPr="00CE7219">
          <w:rPr>
            <w:rFonts w:eastAsia="等线"/>
            <w:color w:val="auto"/>
            <w:lang w:val="en-US" w:eastAsia="en-US"/>
          </w:rPr>
          <w:t xml:space="preserve">the </w:t>
        </w:r>
      </w:ins>
      <w:ins w:id="26" w:author="MB service provisioning clarification" w:date="2021-06-09T10:48:00Z">
        <w:r w:rsidRPr="00CE7219">
          <w:rPr>
            <w:rFonts w:eastAsia="等线"/>
            <w:color w:val="auto"/>
            <w:lang w:val="en-US" w:eastAsia="en-US"/>
          </w:rPr>
          <w:t xml:space="preserve">multicast MBS </w:t>
        </w:r>
      </w:ins>
      <w:ins w:id="27" w:author="MB service provisioning clarification" w:date="2021-06-09T10:43:00Z">
        <w:r w:rsidRPr="00CE7219">
          <w:rPr>
            <w:rFonts w:eastAsia="等线"/>
            <w:color w:val="auto"/>
            <w:lang w:val="en-US" w:eastAsia="en-US"/>
          </w:rPr>
          <w:t>session is established</w:t>
        </w:r>
      </w:ins>
      <w:ins w:id="28" w:author="MB service provisioning clarification" w:date="2021-06-09T10:44:00Z">
        <w:r w:rsidRPr="00CE7219">
          <w:rPr>
            <w:rFonts w:eastAsia="等线"/>
            <w:color w:val="auto"/>
            <w:lang w:val="en-US" w:eastAsia="en-US"/>
          </w:rPr>
          <w:t>, the multicast session state could be switched between Active and Inactive</w:t>
        </w:r>
      </w:ins>
      <w:ins w:id="29" w:author="MB service provisioning clarification" w:date="2021-06-09T10:48:00Z">
        <w:r w:rsidR="004B7CE7" w:rsidRPr="00CE7219">
          <w:rPr>
            <w:rFonts w:eastAsia="等线"/>
            <w:color w:val="auto"/>
            <w:lang w:val="en-US" w:eastAsia="en-US"/>
          </w:rPr>
          <w:t xml:space="preserve"> </w:t>
        </w:r>
      </w:ins>
      <w:ins w:id="30" w:author="MB service provisioning clarification" w:date="2021-06-09T10:43:00Z">
        <w:r w:rsidR="004B7CE7" w:rsidRPr="00CE7219">
          <w:rPr>
            <w:rFonts w:eastAsia="等线"/>
            <w:color w:val="auto"/>
            <w:lang w:val="en-US" w:eastAsia="en-US"/>
          </w:rPr>
          <w:t>se</w:t>
        </w:r>
      </w:ins>
      <w:ins w:id="31" w:author="MB service provisioning clarification" w:date="2021-06-09T10:44:00Z">
        <w:r w:rsidR="004B7CE7" w:rsidRPr="00CE7219">
          <w:rPr>
            <w:rFonts w:eastAsia="等线"/>
            <w:color w:val="auto"/>
            <w:lang w:val="en-US" w:eastAsia="en-US"/>
          </w:rPr>
          <w:t>v</w:t>
        </w:r>
      </w:ins>
      <w:ins w:id="32" w:author="MB service provisioning clarification" w:date="2021-06-09T10:45:00Z">
        <w:r w:rsidR="004B7CE7" w:rsidRPr="00CE7219">
          <w:rPr>
            <w:rFonts w:eastAsia="等线"/>
            <w:color w:val="auto"/>
            <w:lang w:val="en-US" w:eastAsia="en-US"/>
          </w:rPr>
          <w:t>er</w:t>
        </w:r>
      </w:ins>
      <w:ins w:id="33" w:author="MB service provisioning clarification" w:date="2021-06-09T10:44:00Z">
        <w:r w:rsidR="004B7CE7" w:rsidRPr="00CE7219">
          <w:rPr>
            <w:rFonts w:eastAsia="等线"/>
            <w:color w:val="auto"/>
            <w:lang w:val="en-US" w:eastAsia="en-US"/>
          </w:rPr>
          <w:t>a</w:t>
        </w:r>
      </w:ins>
      <w:ins w:id="34" w:author="MB service provisioning clarification" w:date="2021-06-09T10:48:00Z">
        <w:r w:rsidR="004B7CE7" w:rsidRPr="00CE7219">
          <w:rPr>
            <w:rFonts w:eastAsia="等线"/>
            <w:color w:val="auto"/>
            <w:lang w:val="en-US" w:eastAsia="en-US"/>
          </w:rPr>
          <w:t>l</w:t>
        </w:r>
      </w:ins>
      <w:ins w:id="35" w:author="MB service provisioning clarification" w:date="2021-06-09T10:43:00Z">
        <w:r w:rsidR="004B7CE7" w:rsidRPr="00CE7219">
          <w:rPr>
            <w:rFonts w:eastAsia="等线"/>
            <w:color w:val="auto"/>
            <w:lang w:val="en-US" w:eastAsia="en-US"/>
          </w:rPr>
          <w:t xml:space="preserve"> </w:t>
        </w:r>
      </w:ins>
      <w:ins w:id="36" w:author="MB service provisioning clarification" w:date="2021-06-09T10:52:00Z">
        <w:r w:rsidR="004B7CE7" w:rsidRPr="00CE7219">
          <w:rPr>
            <w:rFonts w:eastAsia="等线"/>
            <w:color w:val="auto"/>
            <w:lang w:val="en-US" w:eastAsia="en-US"/>
          </w:rPr>
          <w:t>t</w:t>
        </w:r>
      </w:ins>
      <w:ins w:id="37" w:author="MB service provisioning clarification" w:date="2021-06-09T10:44:00Z">
        <w:r w:rsidR="004B7CE7" w:rsidRPr="00CE7219">
          <w:rPr>
            <w:rFonts w:eastAsia="等线"/>
            <w:color w:val="auto"/>
            <w:lang w:val="en-US" w:eastAsia="en-US"/>
          </w:rPr>
          <w:t>im</w:t>
        </w:r>
      </w:ins>
      <w:ins w:id="38" w:author="MB service provisioning clarification" w:date="2021-06-09T10:43:00Z">
        <w:r w:rsidR="004B7CE7" w:rsidRPr="00CE7219">
          <w:rPr>
            <w:rFonts w:eastAsia="等线"/>
            <w:color w:val="auto"/>
            <w:lang w:val="en-US" w:eastAsia="en-US"/>
          </w:rPr>
          <w:t>e</w:t>
        </w:r>
      </w:ins>
      <w:ins w:id="39" w:author="MB service provisioning clarification" w:date="2021-06-09T10:48:00Z">
        <w:r w:rsidR="004B7CE7" w:rsidRPr="00CE7219">
          <w:rPr>
            <w:rFonts w:eastAsia="等线"/>
            <w:color w:val="auto"/>
            <w:lang w:val="en-US" w:eastAsia="en-US"/>
          </w:rPr>
          <w:t>s</w:t>
        </w:r>
      </w:ins>
      <w:ins w:id="40" w:author="MB service provisioning clarification" w:date="2021-06-09T10:44:00Z">
        <w:r w:rsidRPr="00CE7219">
          <w:rPr>
            <w:rFonts w:eastAsia="等线"/>
            <w:color w:val="auto"/>
            <w:lang w:val="en-US" w:eastAsia="en-US"/>
          </w:rPr>
          <w:t xml:space="preserve">, </w:t>
        </w:r>
      </w:ins>
      <w:ins w:id="41" w:author="MB service provisioning clarification" w:date="2021-06-09T10:45:00Z">
        <w:r w:rsidRPr="00CE7219">
          <w:rPr>
            <w:rFonts w:eastAsia="等线"/>
            <w:color w:val="auto"/>
            <w:lang w:val="en-US" w:eastAsia="en-US"/>
          </w:rPr>
          <w:t>triggered by</w:t>
        </w:r>
      </w:ins>
      <w:ins w:id="42" w:author="MB service provisioning clarification" w:date="2021-06-09T10:44:00Z">
        <w:r w:rsidRPr="00CE7219">
          <w:rPr>
            <w:rFonts w:eastAsia="等线"/>
            <w:color w:val="auto"/>
            <w:lang w:val="en-US" w:eastAsia="en-US"/>
          </w:rPr>
          <w:t xml:space="preserve"> </w:t>
        </w:r>
      </w:ins>
      <w:ins w:id="43" w:author="MB service provisioning clarification" w:date="2021-06-09T10:45:00Z">
        <w:r w:rsidRPr="00CE7219">
          <w:rPr>
            <w:rFonts w:eastAsia="等线"/>
            <w:color w:val="auto"/>
            <w:lang w:val="en-US" w:eastAsia="en-US"/>
          </w:rPr>
          <w:t xml:space="preserve">AF or User Plane event, see clause 7.2.5. </w:t>
        </w:r>
      </w:ins>
      <w:ins w:id="44" w:author="MB service provisioning clarification" w:date="2021-06-09T10:48:00Z">
        <w:r w:rsidRPr="00CE7219">
          <w:rPr>
            <w:rFonts w:eastAsia="等线"/>
            <w:color w:val="auto"/>
            <w:lang w:val="en-US" w:eastAsia="en-US"/>
          </w:rPr>
          <w:t xml:space="preserve">However, </w:t>
        </w:r>
      </w:ins>
      <w:ins w:id="45" w:author="MB service provisioning clarification" w:date="2021-06-09T10:52:00Z">
        <w:r w:rsidRPr="00CE7219">
          <w:rPr>
            <w:rFonts w:eastAsia="等线"/>
            <w:color w:val="auto"/>
            <w:lang w:val="en-US" w:eastAsia="en-US"/>
          </w:rPr>
          <w:t xml:space="preserve">during the session existing period, </w:t>
        </w:r>
      </w:ins>
      <w:ins w:id="46" w:author="MB service provisioning clarification" w:date="2021-06-09T10:51:00Z">
        <w:r w:rsidRPr="00CE7219">
          <w:rPr>
            <w:rFonts w:eastAsia="等线"/>
            <w:color w:val="auto"/>
            <w:lang w:val="en-US" w:eastAsia="en-US"/>
          </w:rPr>
          <w:t xml:space="preserve">the </w:t>
        </w:r>
      </w:ins>
      <w:ins w:id="47" w:author="MB service provisioning clarification" w:date="2021-06-09T10:52:00Z">
        <w:r w:rsidRPr="00CE7219">
          <w:rPr>
            <w:rFonts w:eastAsia="等线"/>
            <w:color w:val="auto"/>
            <w:lang w:val="en-US" w:eastAsia="en-US"/>
          </w:rPr>
          <w:t xml:space="preserve">multicast session </w:t>
        </w:r>
      </w:ins>
      <w:ins w:id="48" w:author="MB service provisioning clarification" w:date="2021-06-09T10:51:00Z">
        <w:r w:rsidRPr="00CE7219">
          <w:rPr>
            <w:rFonts w:eastAsia="等线"/>
            <w:color w:val="auto"/>
            <w:lang w:val="en-US" w:eastAsia="en-US"/>
          </w:rPr>
          <w:t xml:space="preserve">state information </w:t>
        </w:r>
      </w:ins>
      <w:ins w:id="49" w:author="MB service provisioning clarification" w:date="2021-06-09T10:54:00Z">
        <w:r w:rsidRPr="00CE7219">
          <w:rPr>
            <w:rFonts w:eastAsia="等线"/>
            <w:color w:val="auto"/>
            <w:lang w:val="en-US" w:eastAsia="en-US"/>
          </w:rPr>
          <w:t xml:space="preserve">stored in 5GS </w:t>
        </w:r>
      </w:ins>
      <w:ins w:id="50" w:author="MB service provisioning clarification" w:date="2021-06-09T10:51:00Z">
        <w:r w:rsidRPr="00CE7219">
          <w:rPr>
            <w:rFonts w:eastAsia="等线"/>
            <w:color w:val="auto"/>
            <w:lang w:val="en-US" w:eastAsia="en-US"/>
          </w:rPr>
          <w:t>could be</w:t>
        </w:r>
      </w:ins>
      <w:ins w:id="51" w:author="MB service provisioning clarification" w:date="2021-06-09T10:52:00Z">
        <w:r w:rsidRPr="00CE7219">
          <w:rPr>
            <w:rFonts w:eastAsia="等线"/>
            <w:color w:val="auto"/>
            <w:lang w:val="en-US" w:eastAsia="en-US"/>
          </w:rPr>
          <w:t xml:space="preserve"> updated by AF</w:t>
        </w:r>
      </w:ins>
      <w:ins w:id="52" w:author="MB service provisioning clarification" w:date="2021-06-09T10:53:00Z">
        <w:r w:rsidRPr="00CE7219">
          <w:rPr>
            <w:rFonts w:eastAsia="等线"/>
            <w:color w:val="auto"/>
            <w:lang w:val="en-US" w:eastAsia="en-US"/>
          </w:rPr>
          <w:t>.</w:t>
        </w:r>
      </w:ins>
    </w:p>
    <w:p w14:paraId="4A0767B1" w14:textId="77777777" w:rsidR="00CE7219" w:rsidRPr="00CE7219" w:rsidRDefault="00CE7219" w:rsidP="00CE7219">
      <w:pPr>
        <w:rPr>
          <w:rFonts w:eastAsia="等线"/>
        </w:rPr>
      </w:pPr>
      <w:r w:rsidRPr="00CE7219">
        <w:rPr>
          <w:rFonts w:eastAsia="等线"/>
        </w:rPr>
        <w:t xml:space="preserve">The phase of Multicast </w:t>
      </w:r>
      <w:r w:rsidRPr="00CE7219">
        <w:rPr>
          <w:rFonts w:eastAsia="等线"/>
          <w:lang w:val="en-US"/>
        </w:rPr>
        <w:t>data</w:t>
      </w:r>
      <w:r w:rsidRPr="00CE7219">
        <w:rPr>
          <w:rFonts w:eastAsia="等线"/>
        </w:rPr>
        <w:t xml:space="preserve"> provisioning is illustrated with the following example of timeline:</w:t>
      </w:r>
    </w:p>
    <w:bookmarkStart w:id="53" w:name="_MON_1684741627"/>
    <w:bookmarkEnd w:id="53"/>
    <w:p w14:paraId="1921C73F" w14:textId="77777777" w:rsidR="00CE7219" w:rsidRPr="00CE7219" w:rsidRDefault="00CE7219" w:rsidP="00CE7219">
      <w:pPr>
        <w:keepNext/>
        <w:keepLines/>
        <w:overflowPunct/>
        <w:autoSpaceDE/>
        <w:autoSpaceDN/>
        <w:adjustRightInd/>
        <w:spacing w:before="60"/>
        <w:jc w:val="center"/>
        <w:textAlignment w:val="auto"/>
        <w:rPr>
          <w:rFonts w:ascii="Arial" w:eastAsia="等线" w:hAnsi="Arial"/>
          <w:b/>
          <w:color w:val="auto"/>
          <w:lang w:eastAsia="en-US"/>
        </w:rPr>
      </w:pPr>
      <w:r w:rsidRPr="00CE7219">
        <w:rPr>
          <w:rFonts w:ascii="Arial" w:eastAsia="等线" w:hAnsi="Arial"/>
          <w:b/>
          <w:color w:val="auto"/>
          <w:lang w:eastAsia="en-US"/>
        </w:rPr>
        <w:object w:dxaOrig="9600" w:dyaOrig="5505" w14:anchorId="1ABC0E4E">
          <v:shape id="_x0000_i1026" type="#_x0000_t75" style="width:480.4pt;height:274.75pt" o:ole="">
            <v:imagedata r:id="rId15" o:title=""/>
          </v:shape>
          <o:OLEObject Type="Embed" ProgID="Word.Picture.8" ShapeID="_x0000_i1026" DrawAspect="Content" ObjectID="_1690125296" r:id="rId16"/>
        </w:object>
      </w:r>
    </w:p>
    <w:p w14:paraId="3FE57C7A" w14:textId="77777777" w:rsidR="00CE7219" w:rsidRPr="00CE7219" w:rsidRDefault="00CE7219" w:rsidP="00CE7219">
      <w:pPr>
        <w:keepNext/>
        <w:keepLines/>
        <w:overflowPunct/>
        <w:autoSpaceDE/>
        <w:autoSpaceDN/>
        <w:adjustRightInd/>
        <w:spacing w:before="60"/>
        <w:jc w:val="center"/>
        <w:textAlignment w:val="auto"/>
        <w:rPr>
          <w:rFonts w:ascii="Arial" w:eastAsia="等线" w:hAnsi="Arial"/>
          <w:b/>
          <w:color w:val="auto"/>
          <w:lang w:eastAsia="en-US"/>
        </w:rPr>
      </w:pPr>
    </w:p>
    <w:p w14:paraId="61E51DD3" w14:textId="77777777" w:rsidR="00CE7219" w:rsidRPr="00CE7219" w:rsidRDefault="00CE7219" w:rsidP="00CE7219">
      <w:pPr>
        <w:keepLines/>
        <w:overflowPunct/>
        <w:autoSpaceDE/>
        <w:autoSpaceDN/>
        <w:adjustRightInd/>
        <w:spacing w:after="240"/>
        <w:jc w:val="center"/>
        <w:textAlignment w:val="auto"/>
        <w:rPr>
          <w:rFonts w:ascii="Arial" w:eastAsia="等线" w:hAnsi="Arial"/>
          <w:b/>
          <w:color w:val="auto"/>
          <w:lang w:val="en-US"/>
        </w:rPr>
      </w:pPr>
      <w:r w:rsidRPr="00CE7219">
        <w:rPr>
          <w:rFonts w:ascii="Arial" w:eastAsia="等线" w:hAnsi="Arial"/>
          <w:b/>
          <w:color w:val="auto"/>
        </w:rPr>
        <w:t>Figure 4.2.1</w:t>
      </w:r>
      <w:r w:rsidRPr="00CE7219">
        <w:rPr>
          <w:rFonts w:ascii="Arial" w:eastAsia="等线" w:hAnsi="Arial"/>
          <w:b/>
          <w:color w:val="auto"/>
          <w:lang w:val="en-US"/>
        </w:rPr>
        <w:t>-2</w:t>
      </w:r>
      <w:r w:rsidRPr="00CE7219">
        <w:rPr>
          <w:rFonts w:ascii="Arial" w:eastAsia="等线" w:hAnsi="Arial"/>
          <w:b/>
          <w:color w:val="auto"/>
        </w:rPr>
        <w:t xml:space="preserve">: </w:t>
      </w:r>
      <w:r w:rsidRPr="00CE7219">
        <w:rPr>
          <w:rFonts w:ascii="Arial" w:eastAsia="等线" w:hAnsi="Arial"/>
          <w:b/>
          <w:color w:val="auto"/>
          <w:lang w:val="en-US"/>
        </w:rPr>
        <w:t>Multicast</w:t>
      </w:r>
      <w:r w:rsidRPr="00CE7219">
        <w:rPr>
          <w:rFonts w:ascii="Arial" w:eastAsia="等线" w:hAnsi="Arial"/>
          <w:b/>
          <w:color w:val="auto"/>
        </w:rPr>
        <w:t xml:space="preserve"> service timeline</w:t>
      </w:r>
      <w:r w:rsidRPr="00CE7219">
        <w:rPr>
          <w:rFonts w:ascii="Arial" w:eastAsia="等线" w:hAnsi="Arial"/>
          <w:b/>
          <w:color w:val="auto"/>
          <w:lang w:val="en-US"/>
        </w:rPr>
        <w:t xml:space="preserve"> example</w:t>
      </w:r>
    </w:p>
    <w:p w14:paraId="2DB608C3" w14:textId="77777777" w:rsidR="00CE7219" w:rsidRPr="00CE7219" w:rsidDel="00874848" w:rsidRDefault="00CE7219" w:rsidP="00CE7219">
      <w:pPr>
        <w:keepLines/>
        <w:overflowPunct/>
        <w:autoSpaceDE/>
        <w:autoSpaceDN/>
        <w:adjustRightInd/>
        <w:ind w:left="1560" w:hanging="1276"/>
        <w:textAlignment w:val="auto"/>
        <w:rPr>
          <w:del w:id="54" w:author="MB service provisioning clarification" w:date="2021-06-09T10:56:00Z"/>
          <w:rFonts w:eastAsia="等线"/>
          <w:color w:val="FF0000"/>
          <w:lang w:eastAsia="en-US"/>
        </w:rPr>
      </w:pPr>
      <w:del w:id="55" w:author="MB service provisioning clarification" w:date="2021-06-09T10:56:00Z">
        <w:r w:rsidRPr="00CE7219" w:rsidDel="00874848">
          <w:rPr>
            <w:rFonts w:eastAsia="等线" w:hint="eastAsia"/>
            <w:color w:val="FF0000"/>
            <w:lang w:eastAsia="en-US"/>
          </w:rPr>
          <w:delText>Editor</w:delText>
        </w:r>
        <w:r w:rsidRPr="00CE7219" w:rsidDel="00874848">
          <w:rPr>
            <w:rFonts w:eastAsia="等线"/>
            <w:color w:val="FF0000"/>
            <w:lang w:eastAsia="en-US"/>
          </w:rPr>
          <w:delText>'s note:</w:delText>
        </w:r>
        <w:r w:rsidRPr="00CE7219" w:rsidDel="00874848">
          <w:rPr>
            <w:rFonts w:eastAsia="等线"/>
            <w:color w:val="FF0000"/>
            <w:lang w:eastAsia="en-US"/>
          </w:rPr>
          <w:tab/>
          <w:delText>Details of the timeline is FFS.</w:delText>
        </w:r>
      </w:del>
    </w:p>
    <w:p w14:paraId="3B7AE3E7" w14:textId="77777777" w:rsidR="00CE7219" w:rsidRPr="00CE7219" w:rsidRDefault="00CE7219" w:rsidP="00CE7219">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56" w:name="_Toc70079014"/>
      <w:bookmarkStart w:id="57" w:name="_Toc70929959"/>
      <w:r w:rsidRPr="00CE7219">
        <w:rPr>
          <w:rFonts w:ascii="Arial" w:eastAsia="等线" w:hAnsi="Arial"/>
          <w:color w:val="auto"/>
          <w:sz w:val="28"/>
        </w:rPr>
        <w:t>4.2.2</w:t>
      </w:r>
      <w:r w:rsidRPr="00CE7219">
        <w:rPr>
          <w:rFonts w:ascii="Arial" w:eastAsia="等线" w:hAnsi="Arial"/>
          <w:color w:val="auto"/>
          <w:sz w:val="28"/>
        </w:rPr>
        <w:tab/>
      </w:r>
      <w:r w:rsidRPr="00CE7219">
        <w:rPr>
          <w:rFonts w:ascii="Arial" w:eastAsia="等线" w:hAnsi="Arial"/>
          <w:color w:val="auto"/>
          <w:sz w:val="28"/>
          <w:lang w:val="en-US"/>
        </w:rPr>
        <w:t>Broadcast data provisioning</w:t>
      </w:r>
      <w:bookmarkEnd w:id="56"/>
      <w:bookmarkEnd w:id="57"/>
    </w:p>
    <w:p w14:paraId="7485DE32" w14:textId="77777777" w:rsidR="00CE7219" w:rsidRPr="00CE7219" w:rsidRDefault="00CE7219" w:rsidP="00CE7219">
      <w:pPr>
        <w:rPr>
          <w:rFonts w:eastAsia="等线"/>
        </w:rPr>
      </w:pPr>
      <w:r w:rsidRPr="00CE7219">
        <w:rPr>
          <w:rFonts w:eastAsia="等线"/>
        </w:rPr>
        <w:t>An example for the phases of broadcast data provisioning is described in the figure below:</w:t>
      </w:r>
    </w:p>
    <w:bookmarkStart w:id="58" w:name="_MON_1681542292"/>
    <w:bookmarkEnd w:id="58"/>
    <w:p w14:paraId="4EAA16BB" w14:textId="77777777" w:rsidR="00CE7219" w:rsidRPr="00CE7219" w:rsidRDefault="00CE7219" w:rsidP="00CE7219">
      <w:pPr>
        <w:keepNext/>
        <w:keepLines/>
        <w:overflowPunct/>
        <w:autoSpaceDE/>
        <w:autoSpaceDN/>
        <w:adjustRightInd/>
        <w:spacing w:before="60"/>
        <w:jc w:val="center"/>
        <w:textAlignment w:val="auto"/>
        <w:rPr>
          <w:rFonts w:ascii="Arial" w:eastAsia="等线" w:hAnsi="Arial"/>
          <w:b/>
          <w:color w:val="auto"/>
          <w:lang w:eastAsia="en-US"/>
        </w:rPr>
      </w:pPr>
      <w:r w:rsidRPr="00CE7219">
        <w:rPr>
          <w:rFonts w:ascii="Arial" w:eastAsia="等线" w:hAnsi="Arial"/>
          <w:b/>
          <w:color w:val="auto"/>
          <w:lang w:eastAsia="en-US"/>
        </w:rPr>
        <w:object w:dxaOrig="7938" w:dyaOrig="3399" w14:anchorId="3B7D782A">
          <v:shape id="_x0000_i1027" type="#_x0000_t75" style="width:396.3pt;height:169.35pt" o:ole="">
            <v:imagedata r:id="rId17" o:title=""/>
          </v:shape>
          <o:OLEObject Type="Embed" ProgID="Word.Picture.8" ShapeID="_x0000_i1027" DrawAspect="Content" ObjectID="_1690125297" r:id="rId18"/>
        </w:object>
      </w:r>
    </w:p>
    <w:p w14:paraId="6E36D36E" w14:textId="77777777" w:rsidR="00CE7219" w:rsidRPr="00CE7219" w:rsidRDefault="00CE7219" w:rsidP="00CE7219">
      <w:pPr>
        <w:keepLines/>
        <w:overflowPunct/>
        <w:autoSpaceDE/>
        <w:autoSpaceDN/>
        <w:adjustRightInd/>
        <w:spacing w:after="240"/>
        <w:jc w:val="center"/>
        <w:textAlignment w:val="auto"/>
        <w:rPr>
          <w:rFonts w:ascii="Arial" w:eastAsia="等线" w:hAnsi="Arial"/>
          <w:b/>
          <w:color w:val="auto"/>
          <w:lang w:eastAsia="en-US"/>
        </w:rPr>
      </w:pPr>
      <w:r w:rsidRPr="00CE7219">
        <w:rPr>
          <w:rFonts w:ascii="Arial" w:eastAsia="等线" w:hAnsi="Arial"/>
          <w:b/>
          <w:color w:val="auto"/>
        </w:rPr>
        <w:t>Figure 4.</w:t>
      </w:r>
      <w:r w:rsidRPr="00CE7219">
        <w:rPr>
          <w:rFonts w:ascii="Arial" w:eastAsia="等线" w:hAnsi="Arial"/>
          <w:b/>
          <w:color w:val="auto"/>
          <w:lang w:val="en-US"/>
        </w:rPr>
        <w:t>2.2-1</w:t>
      </w:r>
      <w:r w:rsidRPr="00CE7219">
        <w:rPr>
          <w:rFonts w:ascii="Arial" w:eastAsia="等线" w:hAnsi="Arial"/>
          <w:b/>
          <w:color w:val="auto"/>
        </w:rPr>
        <w:t xml:space="preserve">: Phases of </w:t>
      </w:r>
      <w:r w:rsidRPr="00CE7219">
        <w:rPr>
          <w:rFonts w:ascii="Arial" w:eastAsia="等线" w:hAnsi="Arial"/>
          <w:b/>
          <w:color w:val="auto"/>
          <w:lang w:val="en-US"/>
        </w:rPr>
        <w:t>Broadcast</w:t>
      </w:r>
      <w:r w:rsidRPr="00CE7219">
        <w:rPr>
          <w:rFonts w:ascii="Arial" w:eastAsia="等线" w:hAnsi="Arial"/>
          <w:b/>
          <w:color w:val="auto"/>
        </w:rPr>
        <w:t xml:space="preserve"> </w:t>
      </w:r>
      <w:r w:rsidRPr="00CE7219">
        <w:rPr>
          <w:rFonts w:ascii="Arial" w:eastAsia="等线" w:hAnsi="Arial"/>
          <w:b/>
          <w:color w:val="auto"/>
          <w:lang w:val="en-US"/>
        </w:rPr>
        <w:t>data</w:t>
      </w:r>
      <w:r w:rsidRPr="00CE7219">
        <w:rPr>
          <w:rFonts w:ascii="Arial" w:eastAsia="等线" w:hAnsi="Arial"/>
          <w:b/>
          <w:color w:val="auto"/>
        </w:rPr>
        <w:t xml:space="preserve"> provisioning</w:t>
      </w:r>
    </w:p>
    <w:p w14:paraId="485A1873" w14:textId="77777777" w:rsidR="00CE7219" w:rsidRPr="00CE7219" w:rsidRDefault="00CE7219" w:rsidP="00CE7219">
      <w:pPr>
        <w:overflowPunct/>
        <w:autoSpaceDE/>
        <w:autoSpaceDN/>
        <w:adjustRightInd/>
        <w:textAlignment w:val="auto"/>
        <w:rPr>
          <w:rFonts w:eastAsia="等线"/>
          <w:color w:val="auto"/>
        </w:rPr>
      </w:pPr>
      <w:r w:rsidRPr="00CE7219">
        <w:rPr>
          <w:rFonts w:eastAsia="等线"/>
        </w:rPr>
        <w:t>The following phases are performed for a specific service:</w:t>
      </w:r>
    </w:p>
    <w:p w14:paraId="4368C66C" w14:textId="77777777" w:rsidR="00CE7219" w:rsidRPr="00CE7219" w:rsidRDefault="00CE7219" w:rsidP="00CE7219">
      <w:pPr>
        <w:overflowPunct/>
        <w:autoSpaceDE/>
        <w:autoSpaceDN/>
        <w:adjustRightInd/>
        <w:ind w:left="568" w:hanging="284"/>
        <w:textAlignment w:val="auto"/>
        <w:rPr>
          <w:rFonts w:eastAsia="等线"/>
          <w:color w:val="auto"/>
          <w:lang w:eastAsia="en-US"/>
        </w:rPr>
      </w:pPr>
      <w:r w:rsidRPr="00CE7219">
        <w:rPr>
          <w:rFonts w:eastAsia="等线"/>
          <w:color w:val="auto"/>
          <w:lang w:eastAsia="en-US"/>
        </w:rPr>
        <w:t>-</w:t>
      </w:r>
      <w:r w:rsidRPr="00CE7219">
        <w:rPr>
          <w:rFonts w:eastAsia="等线"/>
          <w:color w:val="auto"/>
          <w:lang w:eastAsia="en-US"/>
        </w:rPr>
        <w:tab/>
        <w:t>MBS Session Configuration: MBS Session Configuration is used by the AF to configure the MBS Session towards 5GC, which may also include TMGI allocation procedure.</w:t>
      </w:r>
    </w:p>
    <w:p w14:paraId="2591047D" w14:textId="77777777" w:rsidR="00CE7219" w:rsidRPr="00CE7219" w:rsidRDefault="00CE7219" w:rsidP="00CE7219">
      <w:pPr>
        <w:overflowPunct/>
        <w:autoSpaceDE/>
        <w:autoSpaceDN/>
        <w:adjustRightInd/>
        <w:ind w:left="568" w:hanging="284"/>
        <w:textAlignment w:val="auto"/>
        <w:rPr>
          <w:rFonts w:eastAsia="等线"/>
          <w:color w:val="auto"/>
          <w:lang w:eastAsia="en-US"/>
        </w:rPr>
      </w:pPr>
      <w:r w:rsidRPr="00CE7219">
        <w:rPr>
          <w:rFonts w:eastAsia="等线"/>
          <w:color w:val="auto"/>
          <w:lang w:eastAsia="en-US"/>
        </w:rPr>
        <w:t>-</w:t>
      </w:r>
      <w:r w:rsidRPr="00CE7219">
        <w:rPr>
          <w:rFonts w:eastAsia="等线"/>
          <w:color w:val="auto"/>
          <w:lang w:eastAsia="en-US"/>
        </w:rPr>
        <w:tab/>
        <w:t>Service announcement: Service announcement is used to distribute information towards UEs about the service required for service reception (e.g., IP multicast address(es)) and possibly other service related parameters (e.g. service start time). This step is optional.</w:t>
      </w:r>
    </w:p>
    <w:p w14:paraId="4765EE6D" w14:textId="77777777" w:rsidR="00CE7219" w:rsidRPr="00CE7219" w:rsidRDefault="00CE7219" w:rsidP="00CE7219">
      <w:pPr>
        <w:overflowPunct/>
        <w:autoSpaceDE/>
        <w:autoSpaceDN/>
        <w:adjustRightInd/>
        <w:ind w:left="568" w:hanging="284"/>
        <w:textAlignment w:val="auto"/>
        <w:rPr>
          <w:rFonts w:eastAsia="等线"/>
          <w:color w:val="auto"/>
          <w:lang w:eastAsia="en-US"/>
        </w:rPr>
      </w:pPr>
      <w:r w:rsidRPr="00CE7219">
        <w:rPr>
          <w:rFonts w:eastAsia="等线"/>
          <w:color w:val="auto"/>
          <w:lang w:eastAsia="en-US"/>
        </w:rPr>
        <w:t>-</w:t>
      </w:r>
      <w:r w:rsidRPr="00CE7219">
        <w:rPr>
          <w:rFonts w:eastAsia="等线"/>
          <w:color w:val="auto"/>
          <w:lang w:eastAsia="en-US"/>
        </w:rPr>
        <w:tab/>
        <w:t>Session Establishment: Session Establishment is the point at which the transmission resources need to be established for transmitting the DL Broadcast data between 5GC and NG-RAN. Session Establishment follows Session Start, which is triggered by the request from AF.</w:t>
      </w:r>
    </w:p>
    <w:p w14:paraId="2C789C39" w14:textId="77777777" w:rsidR="00CE7219" w:rsidRPr="00CE7219" w:rsidRDefault="00CE7219" w:rsidP="00CE7219">
      <w:pPr>
        <w:overflowPunct/>
        <w:autoSpaceDE/>
        <w:autoSpaceDN/>
        <w:adjustRightInd/>
        <w:ind w:left="568" w:hanging="284"/>
        <w:textAlignment w:val="auto"/>
        <w:rPr>
          <w:rFonts w:eastAsia="等线"/>
          <w:color w:val="auto"/>
          <w:lang w:eastAsia="en-US"/>
        </w:rPr>
      </w:pPr>
      <w:r w:rsidRPr="00CE7219">
        <w:rPr>
          <w:rFonts w:eastAsia="等线"/>
          <w:color w:val="auto"/>
          <w:lang w:eastAsia="en-US"/>
        </w:rPr>
        <w:t>-</w:t>
      </w:r>
      <w:r w:rsidRPr="00CE7219">
        <w:rPr>
          <w:rFonts w:eastAsia="等线"/>
          <w:color w:val="auto"/>
          <w:lang w:eastAsia="en-US"/>
        </w:rPr>
        <w:tab/>
        <w:t xml:space="preserve">Data transfer: It is the phase when </w:t>
      </w:r>
      <w:r w:rsidRPr="00CE7219">
        <w:rPr>
          <w:rFonts w:eastAsia="等线"/>
          <w:color w:val="auto"/>
          <w:lang w:eastAsia="ko-KR"/>
        </w:rPr>
        <w:t xml:space="preserve">broadcast </w:t>
      </w:r>
      <w:r w:rsidRPr="00CE7219">
        <w:rPr>
          <w:rFonts w:eastAsia="等线"/>
          <w:color w:val="auto"/>
          <w:lang w:eastAsia="en-US"/>
        </w:rPr>
        <w:t>data are transferred in the air interface.</w:t>
      </w:r>
    </w:p>
    <w:p w14:paraId="2A0DFB45" w14:textId="77777777" w:rsidR="00CE7219" w:rsidRPr="00CE7219" w:rsidRDefault="00CE7219" w:rsidP="00CE7219">
      <w:pPr>
        <w:overflowPunct/>
        <w:autoSpaceDE/>
        <w:autoSpaceDN/>
        <w:adjustRightInd/>
        <w:ind w:left="568" w:hanging="284"/>
        <w:textAlignment w:val="auto"/>
        <w:rPr>
          <w:rFonts w:eastAsia="等线"/>
          <w:color w:val="auto"/>
          <w:lang w:eastAsia="en-US"/>
        </w:rPr>
      </w:pPr>
      <w:r w:rsidRPr="00CE7219">
        <w:rPr>
          <w:rFonts w:eastAsia="等线"/>
          <w:color w:val="auto"/>
          <w:lang w:eastAsia="en-US"/>
        </w:rPr>
        <w:t>-</w:t>
      </w:r>
      <w:r w:rsidRPr="00CE7219">
        <w:rPr>
          <w:rFonts w:eastAsia="等线"/>
          <w:color w:val="auto"/>
          <w:lang w:eastAsia="en-US"/>
        </w:rPr>
        <w:tab/>
        <w:t>Session Release: It is the point at which there will be no more need to transmit Broadcast data. At Session Release, the resources in 5GS are released.</w:t>
      </w:r>
    </w:p>
    <w:p w14:paraId="756D4142" w14:textId="77777777" w:rsidR="00CE7219" w:rsidRPr="00CE7219" w:rsidRDefault="00CE7219" w:rsidP="00CE7219">
      <w:pPr>
        <w:rPr>
          <w:rFonts w:eastAsia="等线"/>
        </w:rPr>
      </w:pPr>
      <w:r w:rsidRPr="00CE7219">
        <w:rPr>
          <w:rFonts w:eastAsia="等线"/>
        </w:rPr>
        <w:t xml:space="preserve">The phase of Broadcast </w:t>
      </w:r>
      <w:r w:rsidRPr="00CE7219">
        <w:rPr>
          <w:rFonts w:eastAsia="等线"/>
          <w:lang w:val="en-US"/>
        </w:rPr>
        <w:t>data</w:t>
      </w:r>
      <w:r w:rsidRPr="00CE7219">
        <w:rPr>
          <w:rFonts w:eastAsia="等线"/>
        </w:rPr>
        <w:t xml:space="preserve"> provisioning is illustrated with the following example of timeline:</w:t>
      </w:r>
    </w:p>
    <w:bookmarkStart w:id="59" w:name="_MON_1681542334"/>
    <w:bookmarkEnd w:id="59"/>
    <w:p w14:paraId="7B6D6DD8" w14:textId="77777777" w:rsidR="00CE7219" w:rsidRPr="00CE7219" w:rsidRDefault="00CE7219" w:rsidP="00CE7219">
      <w:pPr>
        <w:keepNext/>
        <w:keepLines/>
        <w:overflowPunct/>
        <w:autoSpaceDE/>
        <w:autoSpaceDN/>
        <w:adjustRightInd/>
        <w:spacing w:before="60"/>
        <w:jc w:val="center"/>
        <w:textAlignment w:val="auto"/>
        <w:rPr>
          <w:rFonts w:ascii="Arial" w:eastAsia="等线" w:hAnsi="Arial"/>
          <w:b/>
          <w:color w:val="auto"/>
          <w:lang w:eastAsia="en-US"/>
        </w:rPr>
      </w:pPr>
      <w:r w:rsidRPr="00CE7219">
        <w:rPr>
          <w:rFonts w:ascii="Arial" w:eastAsia="等线" w:hAnsi="Arial"/>
          <w:b/>
          <w:color w:val="auto"/>
          <w:lang w:eastAsia="en-US"/>
        </w:rPr>
        <w:object w:dxaOrig="9639" w:dyaOrig="5384" w14:anchorId="5777B514">
          <v:shape id="_x0000_i1028" type="#_x0000_t75" style="width:464.85pt;height:269pt" o:ole="">
            <v:imagedata r:id="rId19" o:title=""/>
          </v:shape>
          <o:OLEObject Type="Embed" ProgID="Word.Picture.8" ShapeID="_x0000_i1028" DrawAspect="Content" ObjectID="_1690125298" r:id="rId20"/>
        </w:object>
      </w:r>
    </w:p>
    <w:p w14:paraId="301BF4D3" w14:textId="77777777" w:rsidR="00CE7219" w:rsidRPr="00CE7219" w:rsidRDefault="00CE7219" w:rsidP="00CE7219">
      <w:pPr>
        <w:keepLines/>
        <w:overflowPunct/>
        <w:autoSpaceDE/>
        <w:autoSpaceDN/>
        <w:adjustRightInd/>
        <w:spacing w:after="240"/>
        <w:jc w:val="center"/>
        <w:textAlignment w:val="auto"/>
        <w:rPr>
          <w:rFonts w:ascii="Arial" w:eastAsia="等线" w:hAnsi="Arial"/>
          <w:b/>
          <w:color w:val="auto"/>
          <w:lang w:eastAsia="en-US"/>
        </w:rPr>
      </w:pPr>
      <w:r w:rsidRPr="00CE7219">
        <w:rPr>
          <w:rFonts w:ascii="Arial" w:eastAsia="等线" w:hAnsi="Arial"/>
          <w:b/>
          <w:color w:val="auto"/>
        </w:rPr>
        <w:t>Figure 4.</w:t>
      </w:r>
      <w:r w:rsidRPr="00CE7219">
        <w:rPr>
          <w:rFonts w:ascii="Arial" w:eastAsia="等线" w:hAnsi="Arial"/>
          <w:b/>
          <w:color w:val="auto"/>
          <w:lang w:val="en-US"/>
        </w:rPr>
        <w:t>2.2-2</w:t>
      </w:r>
      <w:r w:rsidRPr="00CE7219">
        <w:rPr>
          <w:rFonts w:ascii="Arial" w:eastAsia="等线" w:hAnsi="Arial"/>
          <w:b/>
          <w:color w:val="auto"/>
        </w:rPr>
        <w:t>: Broadcast service timeline</w:t>
      </w:r>
    </w:p>
    <w:p w14:paraId="3B8C1825" w14:textId="77777777" w:rsidR="00CE7219" w:rsidRPr="00CE7219" w:rsidDel="00874848" w:rsidRDefault="00CE7219" w:rsidP="00CE7219">
      <w:pPr>
        <w:keepLines/>
        <w:overflowPunct/>
        <w:autoSpaceDE/>
        <w:autoSpaceDN/>
        <w:adjustRightInd/>
        <w:ind w:left="1560" w:hanging="1276"/>
        <w:textAlignment w:val="auto"/>
        <w:rPr>
          <w:del w:id="60" w:author="MB service provisioning clarification" w:date="2021-06-09T10:56:00Z"/>
          <w:rFonts w:eastAsia="MS Mincho"/>
          <w:color w:val="FF0000"/>
        </w:rPr>
      </w:pPr>
      <w:del w:id="61" w:author="MB service provisioning clarification" w:date="2021-06-09T10:56:00Z">
        <w:r w:rsidRPr="00CE7219" w:rsidDel="00874848">
          <w:rPr>
            <w:rFonts w:eastAsia="MS Mincho" w:hint="eastAsia"/>
            <w:color w:val="FF0000"/>
          </w:rPr>
          <w:delText>Editor</w:delText>
        </w:r>
        <w:r w:rsidRPr="00CE7219" w:rsidDel="00874848">
          <w:rPr>
            <w:rFonts w:eastAsia="MS Mincho"/>
            <w:color w:val="FF0000"/>
          </w:rPr>
          <w:delText>'s note:</w:delText>
        </w:r>
        <w:r w:rsidRPr="00CE7219" w:rsidDel="00874848">
          <w:rPr>
            <w:rFonts w:eastAsia="MS Mincho"/>
            <w:color w:val="FF0000"/>
          </w:rPr>
          <w:tab/>
          <w:delText xml:space="preserve">Details of the timeline is </w:delText>
        </w:r>
        <w:r w:rsidRPr="00CE7219" w:rsidDel="00874848">
          <w:rPr>
            <w:rFonts w:eastAsia="等线"/>
            <w:color w:val="FF0000"/>
          </w:rPr>
          <w:delText>FFS</w:delText>
        </w:r>
        <w:r w:rsidRPr="00CE7219" w:rsidDel="00874848">
          <w:rPr>
            <w:rFonts w:eastAsia="MS Mincho"/>
            <w:color w:val="FF0000"/>
          </w:rPr>
          <w:delText>.</w:delText>
        </w:r>
      </w:del>
    </w:p>
    <w:p w14:paraId="088726F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26A0B5" w14:textId="77777777" w:rsidR="005638CC" w:rsidRDefault="005638CC">
      <w:r>
        <w:separator/>
      </w:r>
    </w:p>
    <w:p w14:paraId="46F019E4" w14:textId="77777777" w:rsidR="005638CC" w:rsidRDefault="005638CC"/>
  </w:endnote>
  <w:endnote w:type="continuationSeparator" w:id="0">
    <w:p w14:paraId="14BF84C8" w14:textId="77777777" w:rsidR="005638CC" w:rsidRDefault="005638CC">
      <w:r>
        <w:continuationSeparator/>
      </w:r>
    </w:p>
    <w:p w14:paraId="1255BC62" w14:textId="77777777" w:rsidR="005638CC" w:rsidRDefault="005638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E36117"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6107AF5"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149ED68"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257B28" w14:textId="77777777" w:rsidR="005638CC" w:rsidRDefault="005638CC">
      <w:r>
        <w:separator/>
      </w:r>
    </w:p>
    <w:p w14:paraId="2AF27C5C" w14:textId="77777777" w:rsidR="005638CC" w:rsidRDefault="005638CC"/>
  </w:footnote>
  <w:footnote w:type="continuationSeparator" w:id="0">
    <w:p w14:paraId="24A42B8A" w14:textId="77777777" w:rsidR="005638CC" w:rsidRDefault="005638CC">
      <w:r>
        <w:continuationSeparator/>
      </w:r>
    </w:p>
    <w:p w14:paraId="49270AA6" w14:textId="77777777" w:rsidR="005638CC" w:rsidRDefault="005638C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8DBE29" w14:textId="77777777" w:rsidR="006F5DD0" w:rsidRDefault="006F5DD0"/>
  <w:p w14:paraId="05C4EE8F"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DDA0DA"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5707754"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5638CC">
      <w:rPr>
        <w:rFonts w:ascii="Arial" w:hAnsi="Arial" w:cs="Arial"/>
        <w:b/>
        <w:bCs/>
        <w:noProof/>
        <w:sz w:val="18"/>
      </w:rPr>
      <w:t>1</w:t>
    </w:r>
    <w:r>
      <w:rPr>
        <w:rFonts w:ascii="Arial" w:hAnsi="Arial" w:cs="Arial"/>
        <w:b/>
        <w:bCs/>
        <w:sz w:val="18"/>
      </w:rPr>
      <w:fldChar w:fldCharType="end"/>
    </w:r>
  </w:p>
  <w:p w14:paraId="069EAAD5"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830"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
    <w15:presenceInfo w15:providerId="None" w15:userId="HW User"/>
  </w15:person>
  <w15:person w15:author="MB service provisioning clarification">
    <w15:presenceInfo w15:providerId="None" w15:userId="MB service provisioning clarificat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832"/>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335"/>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195C"/>
    <w:rsid w:val="002021FC"/>
    <w:rsid w:val="002043CF"/>
    <w:rsid w:val="00205F81"/>
    <w:rsid w:val="00206169"/>
    <w:rsid w:val="002075D5"/>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436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6C8"/>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4D9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0E08"/>
    <w:rsid w:val="00491A0E"/>
    <w:rsid w:val="00494686"/>
    <w:rsid w:val="0049476B"/>
    <w:rsid w:val="004953B2"/>
    <w:rsid w:val="00497688"/>
    <w:rsid w:val="004A0C35"/>
    <w:rsid w:val="004A11B0"/>
    <w:rsid w:val="004A1D6F"/>
    <w:rsid w:val="004A2899"/>
    <w:rsid w:val="004A28DB"/>
    <w:rsid w:val="004A4199"/>
    <w:rsid w:val="004A4BB5"/>
    <w:rsid w:val="004A57A6"/>
    <w:rsid w:val="004A5BEF"/>
    <w:rsid w:val="004B08B3"/>
    <w:rsid w:val="004B1E5F"/>
    <w:rsid w:val="004B28C5"/>
    <w:rsid w:val="004B28FE"/>
    <w:rsid w:val="004B3A9A"/>
    <w:rsid w:val="004B48B8"/>
    <w:rsid w:val="004B7262"/>
    <w:rsid w:val="004B7CB0"/>
    <w:rsid w:val="004B7CE7"/>
    <w:rsid w:val="004B7F5D"/>
    <w:rsid w:val="004C025E"/>
    <w:rsid w:val="004C04D2"/>
    <w:rsid w:val="004C2A9C"/>
    <w:rsid w:val="004C38D0"/>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3C94"/>
    <w:rsid w:val="00554C55"/>
    <w:rsid w:val="00555F6C"/>
    <w:rsid w:val="00556068"/>
    <w:rsid w:val="005568FB"/>
    <w:rsid w:val="00561209"/>
    <w:rsid w:val="005612D1"/>
    <w:rsid w:val="005638CC"/>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5F93"/>
    <w:rsid w:val="00611B09"/>
    <w:rsid w:val="00612490"/>
    <w:rsid w:val="00612D1B"/>
    <w:rsid w:val="00613159"/>
    <w:rsid w:val="00613572"/>
    <w:rsid w:val="00613CCC"/>
    <w:rsid w:val="006144B9"/>
    <w:rsid w:val="00615BE6"/>
    <w:rsid w:val="00615D97"/>
    <w:rsid w:val="00616274"/>
    <w:rsid w:val="00616303"/>
    <w:rsid w:val="00617E84"/>
    <w:rsid w:val="006216B3"/>
    <w:rsid w:val="00621EDE"/>
    <w:rsid w:val="006224D6"/>
    <w:rsid w:val="0062258D"/>
    <w:rsid w:val="006238AD"/>
    <w:rsid w:val="00623DCB"/>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043C"/>
    <w:rsid w:val="006810AB"/>
    <w:rsid w:val="0068264E"/>
    <w:rsid w:val="00682F7D"/>
    <w:rsid w:val="006833A7"/>
    <w:rsid w:val="006839CA"/>
    <w:rsid w:val="00684304"/>
    <w:rsid w:val="00690B18"/>
    <w:rsid w:val="00691090"/>
    <w:rsid w:val="00691976"/>
    <w:rsid w:val="00692A94"/>
    <w:rsid w:val="00692CBA"/>
    <w:rsid w:val="006934FB"/>
    <w:rsid w:val="00693A16"/>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9B1"/>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2A6D"/>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525"/>
    <w:rsid w:val="00813D73"/>
    <w:rsid w:val="00814809"/>
    <w:rsid w:val="008218D6"/>
    <w:rsid w:val="00821AE8"/>
    <w:rsid w:val="008224A6"/>
    <w:rsid w:val="00822C6A"/>
    <w:rsid w:val="008252D8"/>
    <w:rsid w:val="00825910"/>
    <w:rsid w:val="008273A1"/>
    <w:rsid w:val="008274BB"/>
    <w:rsid w:val="00830219"/>
    <w:rsid w:val="00830B16"/>
    <w:rsid w:val="00830CDB"/>
    <w:rsid w:val="008318AB"/>
    <w:rsid w:val="008333F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445"/>
    <w:rsid w:val="00860A51"/>
    <w:rsid w:val="0086196F"/>
    <w:rsid w:val="00861BEF"/>
    <w:rsid w:val="00861C25"/>
    <w:rsid w:val="00862AD6"/>
    <w:rsid w:val="0086377B"/>
    <w:rsid w:val="0086381F"/>
    <w:rsid w:val="00865BCA"/>
    <w:rsid w:val="00866FBC"/>
    <w:rsid w:val="0086771E"/>
    <w:rsid w:val="00872977"/>
    <w:rsid w:val="00872A6B"/>
    <w:rsid w:val="00872C22"/>
    <w:rsid w:val="008735AA"/>
    <w:rsid w:val="008735C7"/>
    <w:rsid w:val="00873EFD"/>
    <w:rsid w:val="008754B1"/>
    <w:rsid w:val="00876CD9"/>
    <w:rsid w:val="00880AA1"/>
    <w:rsid w:val="008816A5"/>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78B"/>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57B"/>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39E6"/>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83B"/>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4CDA"/>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18F"/>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0B97"/>
    <w:rsid w:val="00B41DDA"/>
    <w:rsid w:val="00B435BF"/>
    <w:rsid w:val="00B438A2"/>
    <w:rsid w:val="00B444C8"/>
    <w:rsid w:val="00B44F5D"/>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481D"/>
    <w:rsid w:val="00B75989"/>
    <w:rsid w:val="00B77B34"/>
    <w:rsid w:val="00B80DC6"/>
    <w:rsid w:val="00B81E96"/>
    <w:rsid w:val="00B82343"/>
    <w:rsid w:val="00B8312C"/>
    <w:rsid w:val="00B84B21"/>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2F"/>
    <w:rsid w:val="00BE10F1"/>
    <w:rsid w:val="00BE1A5A"/>
    <w:rsid w:val="00BE231E"/>
    <w:rsid w:val="00BE256F"/>
    <w:rsid w:val="00BE2828"/>
    <w:rsid w:val="00BE2B0A"/>
    <w:rsid w:val="00BE3468"/>
    <w:rsid w:val="00BE353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069"/>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1F82"/>
    <w:rsid w:val="00C83CA4"/>
    <w:rsid w:val="00C83D2F"/>
    <w:rsid w:val="00C845DE"/>
    <w:rsid w:val="00C871EF"/>
    <w:rsid w:val="00C87EF3"/>
    <w:rsid w:val="00C910E9"/>
    <w:rsid w:val="00C91B18"/>
    <w:rsid w:val="00C93857"/>
    <w:rsid w:val="00C93C88"/>
    <w:rsid w:val="00C948FD"/>
    <w:rsid w:val="00C96367"/>
    <w:rsid w:val="00C9738E"/>
    <w:rsid w:val="00C9791E"/>
    <w:rsid w:val="00CA0156"/>
    <w:rsid w:val="00CA089A"/>
    <w:rsid w:val="00CA0B4B"/>
    <w:rsid w:val="00CA1995"/>
    <w:rsid w:val="00CA4CFD"/>
    <w:rsid w:val="00CA5B19"/>
    <w:rsid w:val="00CA6115"/>
    <w:rsid w:val="00CA6A05"/>
    <w:rsid w:val="00CA6F5A"/>
    <w:rsid w:val="00CA7003"/>
    <w:rsid w:val="00CB285D"/>
    <w:rsid w:val="00CB62A2"/>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219"/>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1C8"/>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2A3D"/>
    <w:rsid w:val="00E234EE"/>
    <w:rsid w:val="00E2447A"/>
    <w:rsid w:val="00E25148"/>
    <w:rsid w:val="00E256DA"/>
    <w:rsid w:val="00E256F5"/>
    <w:rsid w:val="00E25BC5"/>
    <w:rsid w:val="00E25FC8"/>
    <w:rsid w:val="00E26D39"/>
    <w:rsid w:val="00E26E18"/>
    <w:rsid w:val="00E2783F"/>
    <w:rsid w:val="00E27D0C"/>
    <w:rsid w:val="00E30F53"/>
    <w:rsid w:val="00E311F4"/>
    <w:rsid w:val="00E3203C"/>
    <w:rsid w:val="00E32966"/>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3ED5"/>
    <w:rsid w:val="00EB4295"/>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38D6"/>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5EF0"/>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44D0"/>
    <w:rsid w:val="00FD7622"/>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CC634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44C6F131-0990-4E4E-ABAA-68E7215F4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2508</TotalTime>
  <Pages>4</Pages>
  <Words>785</Words>
  <Characters>4480</Characters>
  <Application>Microsoft Office Word</Application>
  <DocSecurity>0</DocSecurity>
  <Lines>37</Lines>
  <Paragraphs>10</Paragraphs>
  <ScaleCrop>false</ScaleCrop>
  <HeadingPairs>
    <vt:vector size="6" baseType="variant">
      <vt:variant>
        <vt:lpstr>Title</vt:lpstr>
      </vt:variant>
      <vt:variant>
        <vt:i4>1</vt:i4>
      </vt:variant>
      <vt:variant>
        <vt:lpstr>标题</vt:lpstr>
      </vt:variant>
      <vt:variant>
        <vt:i4>7</vt:i4>
      </vt:variant>
      <vt:variant>
        <vt:lpstr>제목</vt:lpstr>
      </vt:variant>
      <vt:variant>
        <vt:i4>1</vt:i4>
      </vt:variant>
    </vt:vector>
  </HeadingPairs>
  <TitlesOfParts>
    <vt:vector size="9" baseType="lpstr">
      <vt:lpstr>SA2 eV2X</vt:lpstr>
      <vt:lpstr>1. Introduction/Discussion</vt:lpstr>
      <vt:lpstr>2. Text Proposal</vt:lpstr>
      <vt:lpstr>* * * * First change * * * *</vt:lpstr>
      <vt:lpstr>    4.2	MB service provisioning</vt:lpstr>
      <vt:lpstr>        4.2.1	Multicast data provisioning</vt:lpstr>
      <vt:lpstr>        4.2.2	Broadcast data provisioning</vt:lpstr>
      <vt:lpstr>* * * * End of changes * * * *</vt:lpstr>
      <vt:lpstr/>
    </vt:vector>
  </TitlesOfParts>
  <Company>Huawei</Company>
  <LinksUpToDate>false</LinksUpToDate>
  <CharactersWithSpaces>5255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User</cp:lastModifiedBy>
  <cp:revision>58</cp:revision>
  <cp:lastPrinted>2018-08-13T16:59:00Z</cp:lastPrinted>
  <dcterms:created xsi:type="dcterms:W3CDTF">2021-06-21T03:53:00Z</dcterms:created>
  <dcterms:modified xsi:type="dcterms:W3CDTF">2021-08-10T09:48:00Z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(3)DTjGzQrVEK7eggfntWfHYddtx4nMQkcsS2BSAW04Z014vRkuPMxSsl+eEfYF0wgUJ41QT0t+
8oa6p6zvUm5f6aNmwR++CxuhaOITjWNgZa3Ab0q8L4nITH//MuWbUMmoIHEZ93xHiBoNIN7O
RfiAqF/4q9WZYyPFGrIGyBqmasdSOwaNKF7aCNw0K8Sl3x6bKmk4WqJ828gzYIUL8eyCnPZz
/+zDtxJMRVd1IgKr9D</vt:lpwstr>
  </property>
  <property fmtid="{D5CDD505-2E9C-101B-9397-08002B2CF9AE}" pid="13" name="_2015_ms_pID_7253431">
    <vt:lpwstr>Mxdtmz5cXvis9Wwmo9+LBEiH0/K/CBxpWwsXnJgEXU+yMLPcKTsN4X
5l+SZF56iOQ8xEusX+TOHWbN/WQ51gpQpUD8b9uIY2f8wp48K6YtiCrJSYvM9ghceh1V+dY3
s58Kh2l0cAlJH4WdKBIgMINlhgOxQjnBtxnsS3QziOeOpB4jbNt6KxEqOf6lt567hpDuJ3Ce
/E1hDXNMQcBS0zWq8nVpSVb99i3ITFr8JNjf</vt:lpwstr>
  </property>
  <property fmtid="{D5CDD505-2E9C-101B-9397-08002B2CF9AE}" pid="14" name="_2015_ms_pID_7253432">
    <vt:lpwstr>HSYPLDEYyIs0AWH9LQ18nxI=</vt:lpwstr>
  </property>
</Properties>
</file>